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00CB4" w14:textId="77777777" w:rsidR="004776EE" w:rsidRDefault="001B6AD5">
      <w:pPr>
        <w:widowControl w:val="0"/>
        <w:tabs>
          <w:tab w:val="right" w:pos="9638"/>
        </w:tabs>
        <w:overflowPunct/>
        <w:autoSpaceDE/>
        <w:autoSpaceDN/>
        <w:adjustRightInd/>
        <w:spacing w:after="0"/>
        <w:ind w:right="-57"/>
        <w:textAlignment w:val="auto"/>
        <w:rPr>
          <w:rFonts w:ascii="Arial" w:eastAsia="Arial Unicode MS" w:hAnsi="Arial" w:cs="Arial"/>
          <w:b/>
          <w:bCs/>
          <w:color w:val="auto"/>
          <w:sz w:val="24"/>
          <w:lang w:eastAsia="zh-CN"/>
        </w:rPr>
      </w:pPr>
      <w:r>
        <w:rPr>
          <w:rFonts w:ascii="Arial" w:eastAsia="Arial Unicode MS" w:hAnsi="Arial" w:cs="Arial"/>
          <w:b/>
          <w:bCs/>
          <w:color w:val="auto"/>
          <w:sz w:val="24"/>
          <w:lang w:eastAsia="en-US"/>
        </w:rPr>
        <w:t>SA WG2 Meeting #141E</w:t>
      </w:r>
      <w:r>
        <w:rPr>
          <w:rFonts w:ascii="Arial" w:eastAsia="Arial Unicode MS" w:hAnsi="Arial" w:cs="Arial"/>
          <w:b/>
          <w:bCs/>
          <w:color w:val="auto"/>
          <w:sz w:val="24"/>
          <w:lang w:eastAsia="en-US"/>
        </w:rPr>
        <w:tab/>
        <w:t>S2-2007557</w:t>
      </w:r>
      <w:ins w:id="0" w:author="CBN" w:date="2020-10-13T19:36:00Z">
        <w:r>
          <w:rPr>
            <w:rFonts w:ascii="Arial" w:eastAsia="Arial Unicode MS" w:hAnsi="Arial" w:cs="Arial"/>
            <w:b/>
            <w:bCs/>
            <w:color w:val="auto"/>
            <w:sz w:val="24"/>
            <w:lang w:eastAsia="en-US"/>
          </w:rPr>
          <w:t>r01</w:t>
        </w:r>
      </w:ins>
    </w:p>
    <w:p w14:paraId="676447A7" w14:textId="77777777" w:rsidR="004776EE" w:rsidRDefault="001B6AD5">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color w:val="auto"/>
          <w:sz w:val="24"/>
          <w:lang w:eastAsia="en-US"/>
        </w:rPr>
      </w:pPr>
      <w:r>
        <w:rPr>
          <w:rFonts w:ascii="Arial" w:eastAsia="Arial Unicode MS" w:hAnsi="Arial" w:cs="Arial"/>
          <w:b/>
          <w:bCs/>
          <w:color w:val="auto"/>
          <w:sz w:val="24"/>
          <w:lang w:eastAsia="en-US"/>
        </w:rPr>
        <w:t xml:space="preserve">Electronic meeting, </w:t>
      </w:r>
      <w:r>
        <w:rPr>
          <w:rFonts w:ascii="Arial" w:hAnsi="Arial" w:cs="Arial"/>
          <w:b/>
          <w:bCs/>
          <w:sz w:val="24"/>
        </w:rPr>
        <w:t>Oct 12 – Oct 23,</w:t>
      </w:r>
      <w:r>
        <w:rPr>
          <w:rFonts w:ascii="Arial" w:eastAsia="Arial Unicode MS" w:hAnsi="Arial" w:cs="Arial"/>
          <w:b/>
          <w:bCs/>
          <w:color w:val="auto"/>
          <w:sz w:val="24"/>
          <w:lang w:eastAsia="en-US"/>
        </w:rPr>
        <w:t xml:space="preserve"> 2020</w:t>
      </w:r>
      <w:r>
        <w:rPr>
          <w:rFonts w:ascii="Arial" w:eastAsia="Arial Unicode MS" w:hAnsi="Arial" w:cs="Arial"/>
          <w:b/>
          <w:bCs/>
          <w:color w:val="0000FF"/>
          <w:sz w:val="18"/>
          <w:lang w:eastAsia="en-US"/>
        </w:rPr>
        <w:tab/>
      </w:r>
      <w:r>
        <w:rPr>
          <w:rFonts w:ascii="Arial" w:eastAsia="Arial Unicode MS" w:hAnsi="Arial" w:cs="Arial"/>
          <w:i/>
          <w:iCs/>
          <w:color w:val="0000FF"/>
          <w:sz w:val="18"/>
          <w:lang w:eastAsia="en-US"/>
        </w:rPr>
        <w:t>(Revision of S2-200nnnn)</w:t>
      </w:r>
    </w:p>
    <w:p w14:paraId="0D1DD206" w14:textId="77777777" w:rsidR="004776EE" w:rsidRDefault="004776EE">
      <w:pPr>
        <w:rPr>
          <w:rFonts w:ascii="Arial" w:hAnsi="Arial" w:cs="Arial"/>
          <w:b/>
          <w:bCs/>
          <w:sz w:val="24"/>
          <w:szCs w:val="24"/>
        </w:rPr>
      </w:pPr>
    </w:p>
    <w:p w14:paraId="4C0EE96D" w14:textId="77777777" w:rsidR="004776EE" w:rsidRDefault="001B6AD5">
      <w:pPr>
        <w:ind w:left="2127" w:hanging="2127"/>
        <w:rPr>
          <w:rFonts w:ascii="Arial" w:hAnsi="Arial" w:cs="Arial"/>
          <w:b/>
          <w:lang w:val="en-US"/>
        </w:rPr>
      </w:pPr>
      <w:r>
        <w:rPr>
          <w:rFonts w:ascii="Arial" w:hAnsi="Arial" w:cs="Arial"/>
          <w:b/>
        </w:rPr>
        <w:t>Source:</w:t>
      </w:r>
      <w:r>
        <w:rPr>
          <w:rFonts w:ascii="Arial" w:hAnsi="Arial" w:cs="Arial"/>
          <w:b/>
        </w:rPr>
        <w:tab/>
        <w:t>Nokia, Nokia Shanghai Bell, CBN, CATT, Huawei, HiSilicon</w:t>
      </w:r>
    </w:p>
    <w:p w14:paraId="731DCBBE" w14:textId="77777777" w:rsidR="004776EE" w:rsidRDefault="001B6AD5">
      <w:pPr>
        <w:ind w:left="2127" w:hanging="2127"/>
        <w:rPr>
          <w:rFonts w:ascii="Arial" w:hAnsi="Arial" w:cs="Arial"/>
          <w:b/>
        </w:rPr>
      </w:pPr>
      <w:r>
        <w:rPr>
          <w:rFonts w:ascii="Arial" w:hAnsi="Arial" w:cs="Arial"/>
          <w:b/>
        </w:rPr>
        <w:t>Title:</w:t>
      </w:r>
      <w:r>
        <w:rPr>
          <w:rFonts w:ascii="Arial" w:hAnsi="Arial" w:cs="Arial"/>
          <w:b/>
        </w:rPr>
        <w:tab/>
        <w:t xml:space="preserve">KI#1 </w:t>
      </w:r>
      <w:r>
        <w:rPr>
          <w:rFonts w:ascii="Arial" w:hAnsi="Arial" w:cs="Arial"/>
          <w:b/>
          <w:bCs/>
        </w:rPr>
        <w:t>Update of solution #5</w:t>
      </w:r>
    </w:p>
    <w:p w14:paraId="591E2D5C" w14:textId="77777777" w:rsidR="004776EE" w:rsidRDefault="001B6AD5">
      <w:pPr>
        <w:ind w:left="2127" w:hanging="2127"/>
        <w:rPr>
          <w:rFonts w:ascii="Arial" w:hAnsi="Arial" w:cs="Arial"/>
          <w:b/>
        </w:rPr>
      </w:pPr>
      <w:r>
        <w:rPr>
          <w:rFonts w:ascii="Arial" w:hAnsi="Arial" w:cs="Arial"/>
          <w:b/>
        </w:rPr>
        <w:t>Document for:</w:t>
      </w:r>
      <w:r>
        <w:rPr>
          <w:rFonts w:ascii="Arial" w:hAnsi="Arial" w:cs="Arial"/>
          <w:b/>
        </w:rPr>
        <w:tab/>
        <w:t>Approval</w:t>
      </w:r>
    </w:p>
    <w:p w14:paraId="75BF0DA4" w14:textId="77777777" w:rsidR="004776EE" w:rsidRDefault="001B6AD5">
      <w:pPr>
        <w:ind w:left="2127" w:hanging="2127"/>
        <w:rPr>
          <w:rFonts w:ascii="Arial" w:hAnsi="Arial" w:cs="Arial"/>
          <w:b/>
        </w:rPr>
      </w:pPr>
      <w:r>
        <w:rPr>
          <w:rFonts w:ascii="Arial" w:hAnsi="Arial" w:cs="Arial"/>
          <w:b/>
        </w:rPr>
        <w:t>Agenda Item:</w:t>
      </w:r>
      <w:r>
        <w:rPr>
          <w:rFonts w:ascii="Arial" w:hAnsi="Arial" w:cs="Arial"/>
          <w:b/>
        </w:rPr>
        <w:tab/>
        <w:t>8.9</w:t>
      </w:r>
    </w:p>
    <w:p w14:paraId="3D7B4A02" w14:textId="77777777" w:rsidR="004776EE" w:rsidRDefault="001B6AD5">
      <w:pPr>
        <w:ind w:left="2127" w:hanging="2127"/>
        <w:rPr>
          <w:rFonts w:ascii="Arial" w:hAnsi="Arial" w:cs="Arial"/>
          <w:b/>
        </w:rPr>
      </w:pPr>
      <w:r>
        <w:rPr>
          <w:rFonts w:ascii="Arial" w:hAnsi="Arial" w:cs="Arial"/>
          <w:b/>
        </w:rPr>
        <w:t xml:space="preserve">Work Item / </w:t>
      </w:r>
      <w:r>
        <w:rPr>
          <w:rFonts w:ascii="Arial" w:hAnsi="Arial" w:cs="Arial"/>
          <w:b/>
        </w:rPr>
        <w:t>Release:</w:t>
      </w:r>
      <w:r>
        <w:rPr>
          <w:rFonts w:ascii="Arial" w:hAnsi="Arial" w:cs="Arial"/>
          <w:b/>
        </w:rPr>
        <w:tab/>
        <w:t>FS_5MBS / Rel-17</w:t>
      </w:r>
    </w:p>
    <w:p w14:paraId="3DD30B43" w14:textId="77777777" w:rsidR="004776EE" w:rsidRDefault="001B6AD5">
      <w:pPr>
        <w:rPr>
          <w:rFonts w:ascii="Arial" w:hAnsi="Arial" w:cs="Arial"/>
          <w:i/>
        </w:rPr>
      </w:pPr>
      <w:r>
        <w:rPr>
          <w:rFonts w:ascii="Arial" w:hAnsi="Arial" w:cs="Arial"/>
          <w:i/>
        </w:rPr>
        <w:t xml:space="preserve">Abstract of the contribution: </w:t>
      </w:r>
    </w:p>
    <w:p w14:paraId="6463EFB1" w14:textId="77777777" w:rsidR="004776EE" w:rsidRDefault="001B6AD5">
      <w:bookmarkStart w:id="1" w:name="_Hlk513714389"/>
      <w:r>
        <w:t xml:space="preserve">This paper updates solution #5 to clarify the case when MSF is slit into MSF-U and MSF-C, to clarify the presence of MSF-U in the architecture and to add the option of multicast tunnelling on N3. </w:t>
      </w:r>
      <w:bookmarkEnd w:id="1"/>
    </w:p>
    <w:p w14:paraId="68EF37C8" w14:textId="77777777" w:rsidR="004776EE" w:rsidRDefault="001B6AD5">
      <w:pPr>
        <w:pStyle w:val="1"/>
      </w:pPr>
      <w:r>
        <w:t>1</w:t>
      </w:r>
      <w:r>
        <w:tab/>
      </w:r>
      <w:r>
        <w:t>Discussion</w:t>
      </w:r>
    </w:p>
    <w:p w14:paraId="3C3BF5BB" w14:textId="77777777" w:rsidR="004776EE" w:rsidRDefault="001B6AD5">
      <w:r>
        <w:t xml:space="preserve">Solution 5 includes a note in which MSF-C is described as a mandatory NF in the architecture. The role of MSF-U is not clearly described. This contribution proposes to clarify the role of MSF-U and made the presence of MSF-U in the architecture </w:t>
      </w:r>
      <w:r>
        <w:t>conditional to whether the AF requests a user service [see 26.346] or a broadcast bearer service.</w:t>
      </w:r>
    </w:p>
    <w:p w14:paraId="634EED5C" w14:textId="77777777" w:rsidR="004776EE" w:rsidRDefault="001B6AD5">
      <w:r>
        <w:t xml:space="preserve">Solution 5 also currently does not describe the procedure when multicast tunnelling on N3 is used. The proposed changes in this document allows the N3 to use </w:t>
      </w:r>
      <w:r>
        <w:t>either multicast or unicast tunnelling.</w:t>
      </w:r>
    </w:p>
    <w:p w14:paraId="65F4C7DF" w14:textId="77777777" w:rsidR="004776EE" w:rsidRDefault="001B6AD5">
      <w:pPr>
        <w:pStyle w:val="1"/>
      </w:pPr>
      <w:r>
        <w:t>2</w:t>
      </w:r>
      <w:r>
        <w:tab/>
        <w:t>Conclusions</w:t>
      </w:r>
    </w:p>
    <w:p w14:paraId="7AA4B3F7" w14:textId="77777777" w:rsidR="004776EE" w:rsidRDefault="001B6AD5">
      <w:pPr>
        <w:rPr>
          <w:b/>
          <w:bCs/>
          <w:i/>
          <w:iCs/>
        </w:rPr>
      </w:pPr>
      <w:r>
        <w:rPr>
          <w:b/>
          <w:bCs/>
          <w:i/>
          <w:iCs/>
        </w:rPr>
        <w:t>Proposal: Agree the proposed changes to Solution #5.</w:t>
      </w:r>
    </w:p>
    <w:p w14:paraId="1B98F189" w14:textId="77777777" w:rsidR="004776EE" w:rsidRDefault="004776EE"/>
    <w:p w14:paraId="5576D056" w14:textId="77777777" w:rsidR="004776EE" w:rsidRDefault="001B6AD5">
      <w:pPr>
        <w:rPr>
          <w:b/>
          <w:bCs/>
          <w:color w:val="FF0000"/>
        </w:rPr>
      </w:pPr>
      <w:r>
        <w:br w:type="page"/>
      </w:r>
      <w:r>
        <w:rPr>
          <w:b/>
          <w:bCs/>
          <w:color w:val="FF0000"/>
        </w:rPr>
        <w:lastRenderedPageBreak/>
        <w:t>Proposed changes to TR 23.757</w:t>
      </w:r>
    </w:p>
    <w:p w14:paraId="4A235C97" w14:textId="77777777" w:rsidR="004776EE" w:rsidRDefault="001B6AD5">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 w:name="_Toc50467058"/>
      <w:bookmarkStart w:id="3" w:name="_Toc43733158"/>
      <w:bookmarkStart w:id="4" w:name="_Toc31011443"/>
      <w:bookmarkStart w:id="5" w:name="_Toc50710874"/>
      <w:bookmarkStart w:id="6" w:name="_Toc50192913"/>
      <w:bookmarkStart w:id="7" w:name="_Toc43297460"/>
      <w:r>
        <w:rPr>
          <w:rFonts w:ascii="Arial" w:eastAsia="等线" w:hAnsi="Arial"/>
          <w:color w:val="auto"/>
          <w:sz w:val="32"/>
          <w:lang w:eastAsia="zh-CN"/>
        </w:rPr>
        <w:t>6.5</w:t>
      </w:r>
      <w:r>
        <w:rPr>
          <w:rFonts w:ascii="Arial" w:eastAsia="等线" w:hAnsi="Arial"/>
          <w:color w:val="auto"/>
          <w:sz w:val="32"/>
          <w:lang w:eastAsia="ko-KR"/>
        </w:rPr>
        <w:tab/>
      </w:r>
      <w:r>
        <w:rPr>
          <w:rFonts w:ascii="Arial" w:eastAsia="等线" w:hAnsi="Arial"/>
          <w:color w:val="auto"/>
          <w:sz w:val="32"/>
          <w:lang w:eastAsia="en-US"/>
        </w:rPr>
        <w:t>Solution</w:t>
      </w:r>
      <w:r>
        <w:rPr>
          <w:rFonts w:ascii="Arial" w:eastAsia="等线" w:hAnsi="Arial"/>
          <w:color w:val="auto"/>
          <w:sz w:val="32"/>
          <w:lang w:eastAsia="zh-CN"/>
        </w:rPr>
        <w:t xml:space="preserve"> #5</w:t>
      </w:r>
      <w:r>
        <w:rPr>
          <w:rFonts w:ascii="Arial" w:eastAsia="等线" w:hAnsi="Arial"/>
          <w:color w:val="auto"/>
          <w:sz w:val="32"/>
          <w:lang w:eastAsia="en-US"/>
        </w:rPr>
        <w:t>: Broadcast Session Start</w:t>
      </w:r>
      <w:bookmarkEnd w:id="2"/>
      <w:bookmarkEnd w:id="3"/>
      <w:bookmarkEnd w:id="4"/>
      <w:bookmarkEnd w:id="5"/>
      <w:bookmarkEnd w:id="6"/>
      <w:bookmarkEnd w:id="7"/>
    </w:p>
    <w:p w14:paraId="49A3F588" w14:textId="77777777" w:rsidR="004776EE" w:rsidRDefault="001B6AD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8" w:name="_Toc43733159"/>
      <w:bookmarkStart w:id="9" w:name="_Toc50710875"/>
      <w:bookmarkStart w:id="10" w:name="_Toc43297461"/>
      <w:bookmarkStart w:id="11" w:name="_Toc50467059"/>
      <w:bookmarkStart w:id="12" w:name="_Toc31011444"/>
      <w:bookmarkStart w:id="13" w:name="_Toc50192914"/>
      <w:r>
        <w:rPr>
          <w:rFonts w:ascii="Arial" w:eastAsia="等线" w:hAnsi="Arial"/>
          <w:color w:val="auto"/>
          <w:sz w:val="28"/>
          <w:lang w:eastAsia="en-US"/>
        </w:rPr>
        <w:t>6.5.1</w:t>
      </w:r>
      <w:r>
        <w:rPr>
          <w:rFonts w:ascii="Arial" w:eastAsia="等线" w:hAnsi="Arial"/>
          <w:color w:val="auto"/>
          <w:sz w:val="28"/>
          <w:lang w:eastAsia="en-US"/>
        </w:rPr>
        <w:tab/>
        <w:t>Functional description</w:t>
      </w:r>
      <w:bookmarkEnd w:id="8"/>
      <w:bookmarkEnd w:id="9"/>
      <w:bookmarkEnd w:id="10"/>
      <w:bookmarkEnd w:id="11"/>
      <w:bookmarkEnd w:id="12"/>
      <w:bookmarkEnd w:id="13"/>
    </w:p>
    <w:p w14:paraId="320F32BB" w14:textId="77777777" w:rsidR="004776EE" w:rsidRDefault="001B6AD5">
      <w:pPr>
        <w:overflowPunct/>
        <w:autoSpaceDE/>
        <w:autoSpaceDN/>
        <w:adjustRightInd/>
        <w:textAlignment w:val="auto"/>
        <w:rPr>
          <w:color w:val="auto"/>
          <w:lang w:eastAsia="zh-CN"/>
        </w:rPr>
      </w:pPr>
      <w:r>
        <w:rPr>
          <w:color w:val="auto"/>
          <w:lang w:eastAsia="zh-CN"/>
        </w:rPr>
        <w:t xml:space="preserve">This solution addresses key issues 1 and 5 and </w:t>
      </w:r>
      <w:r>
        <w:rPr>
          <w:color w:val="auto"/>
          <w:lang w:eastAsia="zh-CN"/>
        </w:rPr>
        <w:t>enhances the existing 5GC architecture to provide broadcast communication services. The 5GC is responsible to manage the broadcast session based on, e.g., broadcast communication service information from AF. The baseline architecture 1 in clause A.1 is ass</w:t>
      </w:r>
      <w:r>
        <w:rPr>
          <w:color w:val="auto"/>
          <w:lang w:eastAsia="zh-CN"/>
        </w:rPr>
        <w:t>umed.</w:t>
      </w:r>
    </w:p>
    <w:p w14:paraId="0C19FEFD" w14:textId="77777777" w:rsidR="004776EE" w:rsidRDefault="001B6AD5" w:rsidP="007176AF">
      <w:pPr>
        <w:keepLines/>
        <w:overflowPunct/>
        <w:autoSpaceDE/>
        <w:autoSpaceDN/>
        <w:adjustRightInd/>
        <w:ind w:left="1135" w:hanging="851"/>
        <w:textAlignment w:val="auto"/>
        <w:rPr>
          <w:lang w:eastAsia="zh-CN"/>
        </w:rPr>
      </w:pPr>
      <w:del w:id="14" w:author="Navratil, David (Nokia - FI/Espoo)" w:date="2020-10-02T11:17:00Z">
        <w:r>
          <w:rPr>
            <w:lang w:eastAsia="zh-CN"/>
          </w:rPr>
          <w:delText>NOTE:</w:delText>
        </w:r>
        <w:r>
          <w:rPr>
            <w:lang w:eastAsia="zh-CN"/>
          </w:rPr>
          <w:tab/>
        </w:r>
      </w:del>
      <w:r>
        <w:rPr>
          <w:lang w:eastAsia="zh-CN"/>
        </w:rPr>
        <w:t xml:space="preserve">For the broadcast session the MSF-C in architecture 1 is </w:t>
      </w:r>
      <w:r>
        <w:rPr>
          <w:lang w:eastAsia="zh-CN"/>
        </w:rPr>
        <w:t>require</w:t>
      </w:r>
      <w:ins w:id="15" w:author="Navratil, David (Nokia - FI/Espoo)" w:date="2020-10-02T09:49:00Z">
        <w:r>
          <w:rPr>
            <w:lang w:eastAsia="zh-CN"/>
          </w:rPr>
          <w:t>d</w:t>
        </w:r>
      </w:ins>
      <w:ins w:id="16" w:author="user" w:date="2020-10-10T09:02:00Z">
        <w:r>
          <w:rPr>
            <w:lang w:eastAsia="zh-CN"/>
          </w:rPr>
          <w:t xml:space="preserve"> if the </w:t>
        </w:r>
        <w:r w:rsidRPr="007176AF">
          <w:rPr>
            <w:lang w:eastAsia="zh-CN"/>
          </w:rPr>
          <w:t xml:space="preserve">AF </w:t>
        </w:r>
        <w:del w:id="17" w:author="Nokia rev0" w:date="2020-10-12T11:31:00Z">
          <w:r w:rsidRPr="007176AF">
            <w:rPr>
              <w:lang w:eastAsia="zh-CN"/>
            </w:rPr>
            <w:delText>requests</w:delText>
          </w:r>
        </w:del>
      </w:ins>
      <w:ins w:id="18" w:author="Nokia rev0" w:date="2020-10-12T11:31:00Z">
        <w:r w:rsidRPr="007176AF">
          <w:rPr>
            <w:lang w:eastAsia="zh-CN"/>
          </w:rPr>
          <w:t>is attached to</w:t>
        </w:r>
      </w:ins>
      <w:ins w:id="19" w:author="user" w:date="2020-10-10T09:02:00Z">
        <w:r w:rsidRPr="007176AF">
          <w:rPr>
            <w:lang w:eastAsia="zh-CN"/>
          </w:rPr>
          <w:t xml:space="preserve"> 5GC </w:t>
        </w:r>
        <w:del w:id="20" w:author="Nokia rev0" w:date="2020-10-12T11:31:00Z">
          <w:r w:rsidRPr="007176AF">
            <w:rPr>
              <w:lang w:eastAsia="zh-CN"/>
            </w:rPr>
            <w:delText>to provide</w:delText>
          </w:r>
        </w:del>
      </w:ins>
      <w:ins w:id="21" w:author="Nokia rev0" w:date="2020-10-12T11:31:00Z">
        <w:r w:rsidRPr="007176AF">
          <w:rPr>
            <w:lang w:eastAsia="zh-CN"/>
          </w:rPr>
          <w:t>via</w:t>
        </w:r>
      </w:ins>
      <w:ins w:id="22" w:author="user" w:date="2020-10-10T09:02:00Z">
        <w:r w:rsidRPr="007176AF">
          <w:rPr>
            <w:lang w:eastAsia="zh-CN"/>
          </w:rPr>
          <w:t xml:space="preserve"> MB2 or xMB interface</w:t>
        </w:r>
      </w:ins>
      <w:r>
        <w:rPr>
          <w:lang w:eastAsia="zh-CN"/>
        </w:rPr>
        <w:t xml:space="preserve">. </w:t>
      </w:r>
      <w:ins w:id="23" w:author="CBN" w:date="2020-10-13T19:38:00Z">
        <w:r>
          <w:rPr>
            <w:lang w:eastAsia="zh-CN"/>
          </w:rPr>
          <w:t>MSF-C</w:t>
        </w:r>
      </w:ins>
      <w:del w:id="24" w:author="CBN" w:date="2020-10-13T19:38:00Z">
        <w:r>
          <w:rPr>
            <w:lang w:eastAsia="zh-CN"/>
          </w:rPr>
          <w:delText>It</w:delText>
        </w:r>
      </w:del>
      <w:r>
        <w:rPr>
          <w:lang w:eastAsia="zh-CN"/>
        </w:rPr>
        <w:t xml:space="preserve"> can be also be implemented within the NEF.</w:t>
      </w:r>
      <w:ins w:id="25" w:author="Navratil, David (Nokia - FI/Espoo)" w:date="2020-10-02T09:55:00Z">
        <w:r>
          <w:rPr>
            <w:lang w:eastAsia="zh-CN"/>
          </w:rPr>
          <w:t xml:space="preserve"> The </w:t>
        </w:r>
      </w:ins>
      <w:ins w:id="26" w:author="Navratil, David (Nokia - FI/Espoo)" w:date="2020-10-02T10:49:00Z">
        <w:r>
          <w:rPr>
            <w:lang w:eastAsia="zh-CN"/>
          </w:rPr>
          <w:t xml:space="preserve">presence of </w:t>
        </w:r>
      </w:ins>
      <w:ins w:id="27" w:author="Navratil, David (Nokia - FI/Espoo)" w:date="2020-10-02T09:55:00Z">
        <w:r>
          <w:rPr>
            <w:lang w:eastAsia="zh-CN"/>
          </w:rPr>
          <w:t xml:space="preserve">MSF-U </w:t>
        </w:r>
      </w:ins>
      <w:ins w:id="28" w:author="Navratil, David (Nokia - FI/Espoo)" w:date="2020-10-02T10:49:00Z">
        <w:r>
          <w:rPr>
            <w:lang w:eastAsia="zh-CN"/>
          </w:rPr>
          <w:t xml:space="preserve">in the architecture could be </w:t>
        </w:r>
        <w:r>
          <w:rPr>
            <w:lang w:eastAsia="zh-CN"/>
          </w:rPr>
          <w:t>conditional</w:t>
        </w:r>
      </w:ins>
      <w:ins w:id="29" w:author="Navratil, David (Nokia - FI/Espoo)" w:date="2020-10-02T10:50:00Z">
        <w:r>
          <w:rPr>
            <w:lang w:eastAsia="zh-CN"/>
          </w:rPr>
          <w:t xml:space="preserve">. If </w:t>
        </w:r>
      </w:ins>
      <w:ins w:id="30" w:author="Navratil, David (Nokia - FI/Espoo)" w:date="2020-10-02T10:51:00Z">
        <w:r>
          <w:rPr>
            <w:lang w:eastAsia="zh-CN"/>
          </w:rPr>
          <w:t xml:space="preserve">the goal is to provide </w:t>
        </w:r>
      </w:ins>
      <w:ins w:id="31" w:author="Navratil, David (Nokia - FI/Espoo)" w:date="2020-10-02T11:55:00Z">
        <w:r>
          <w:rPr>
            <w:lang w:eastAsia="zh-CN"/>
          </w:rPr>
          <w:t>U</w:t>
        </w:r>
      </w:ins>
      <w:ins w:id="32" w:author="Navratil, David (Nokia - FI/Espoo)" w:date="2020-10-02T10:51:00Z">
        <w:r>
          <w:rPr>
            <w:lang w:eastAsia="zh-CN"/>
          </w:rPr>
          <w:t xml:space="preserve">ser </w:t>
        </w:r>
      </w:ins>
      <w:ins w:id="33" w:author="Navratil, David (Nokia - FI/Espoo)" w:date="2020-10-02T11:55:00Z">
        <w:r>
          <w:rPr>
            <w:lang w:eastAsia="zh-CN"/>
          </w:rPr>
          <w:t>S</w:t>
        </w:r>
      </w:ins>
      <w:ins w:id="34" w:author="Navratil, David (Nokia - FI/Espoo)" w:date="2020-10-02T10:51:00Z">
        <w:r>
          <w:rPr>
            <w:lang w:eastAsia="zh-CN"/>
          </w:rPr>
          <w:t>ervices as defined in [26.346]</w:t>
        </w:r>
      </w:ins>
      <w:ins w:id="35" w:author="Navratil, David (Nokia - FI/Espoo)" w:date="2020-10-02T10:52:00Z">
        <w:r>
          <w:rPr>
            <w:lang w:eastAsia="zh-CN"/>
          </w:rPr>
          <w:t xml:space="preserve"> </w:t>
        </w:r>
      </w:ins>
      <w:ins w:id="36" w:author="Navratil, David (Nokia - FI/Espoo)" w:date="2020-10-02T11:11:00Z">
        <w:r>
          <w:rPr>
            <w:lang w:eastAsia="zh-CN"/>
          </w:rPr>
          <w:t>and offered to the AF via xMB</w:t>
        </w:r>
      </w:ins>
      <w:ins w:id="37" w:author="Navratil, David (Nokia - FI/Espoo)" w:date="2020-10-02T10:14:00Z">
        <w:r>
          <w:rPr>
            <w:lang w:eastAsia="zh-CN"/>
          </w:rPr>
          <w:t xml:space="preserve"> </w:t>
        </w:r>
      </w:ins>
      <w:ins w:id="38" w:author="Navratil, David (Nokia - FI/Espoo)" w:date="2020-10-02T11:11:00Z">
        <w:r>
          <w:rPr>
            <w:lang w:eastAsia="zh-CN"/>
          </w:rPr>
          <w:t>the</w:t>
        </w:r>
      </w:ins>
      <w:ins w:id="39" w:author="Navratil, David (Nokia - FI/Espoo)" w:date="2020-10-02T11:12:00Z">
        <w:r>
          <w:rPr>
            <w:lang w:eastAsia="zh-CN"/>
          </w:rPr>
          <w:t>n MSF-U is required.</w:t>
        </w:r>
      </w:ins>
      <w:ins w:id="40" w:author="Navratil, David (Nokia - FI/Espoo)" w:date="2020-10-02T11:15:00Z">
        <w:r>
          <w:rPr>
            <w:lang w:eastAsia="zh-CN"/>
          </w:rPr>
          <w:t xml:space="preserve"> The 5GS could provide more basic broadcast bearer services</w:t>
        </w:r>
      </w:ins>
      <w:ins w:id="41" w:author="Navratil, David (Nokia - FI/Espoo)" w:date="2020-10-02T11:16:00Z">
        <w:r>
          <w:rPr>
            <w:lang w:eastAsia="zh-CN"/>
          </w:rPr>
          <w:t xml:space="preserve">, for which the </w:t>
        </w:r>
      </w:ins>
      <w:ins w:id="42" w:author="Navratil, David (Nokia - FI/Espoo)" w:date="2020-10-02T11:17:00Z">
        <w:r>
          <w:rPr>
            <w:lang w:eastAsia="zh-CN"/>
          </w:rPr>
          <w:t xml:space="preserve">MSF-U may not be required, </w:t>
        </w:r>
      </w:ins>
      <w:ins w:id="43" w:author="Navratil, David (Nokia - FI/Espoo)" w:date="2020-10-02T11:15:00Z">
        <w:r>
          <w:rPr>
            <w:lang w:eastAsia="zh-CN"/>
          </w:rPr>
          <w:t>to realize</w:t>
        </w:r>
      </w:ins>
      <w:ins w:id="44" w:author="Navratil, David (Nokia - FI/Espoo)" w:date="2020-10-02T11:12:00Z">
        <w:r>
          <w:rPr>
            <w:lang w:eastAsia="zh-CN"/>
          </w:rPr>
          <w:t xml:space="preserve"> </w:t>
        </w:r>
      </w:ins>
      <w:ins w:id="45" w:author="Navratil, David (Nokia - FI/Espoo)" w:date="2020-10-02T11:15:00Z">
        <w:r>
          <w:rPr>
            <w:lang w:eastAsia="zh-CN"/>
          </w:rPr>
          <w:t>t</w:t>
        </w:r>
      </w:ins>
      <w:ins w:id="46" w:author="Navratil, David (Nokia - FI/Espoo)" w:date="2020-10-02T11:12:00Z">
        <w:r>
          <w:rPr>
            <w:lang w:eastAsia="zh-CN"/>
          </w:rPr>
          <w:t xml:space="preserve">he </w:t>
        </w:r>
      </w:ins>
      <w:ins w:id="47" w:author="Navratil, David (Nokia - FI/Espoo)" w:date="2020-10-02T11:14:00Z">
        <w:r>
          <w:rPr>
            <w:lang w:eastAsia="zh-CN"/>
          </w:rPr>
          <w:t xml:space="preserve">broadcast </w:t>
        </w:r>
        <w:r>
          <w:rPr>
            <w:lang w:eastAsia="zh-CN"/>
          </w:rPr>
          <w:t>communication services</w:t>
        </w:r>
      </w:ins>
      <w:ins w:id="48" w:author="Navratil, David (Nokia - FI/Espoo)" w:date="2020-10-02T11:16:00Z">
        <w:r>
          <w:rPr>
            <w:lang w:eastAsia="zh-CN"/>
          </w:rPr>
          <w:t xml:space="preserve">. </w:t>
        </w:r>
      </w:ins>
    </w:p>
    <w:p w14:paraId="6596FF44" w14:textId="77777777" w:rsidR="004776EE" w:rsidRDefault="001B6AD5">
      <w:pPr>
        <w:overflowPunct/>
        <w:autoSpaceDE/>
        <w:autoSpaceDN/>
        <w:adjustRightInd/>
        <w:textAlignment w:val="auto"/>
        <w:rPr>
          <w:color w:val="auto"/>
          <w:lang w:eastAsia="zh-CN"/>
        </w:rPr>
      </w:pPr>
      <w:r>
        <w:rPr>
          <w:color w:val="auto"/>
          <w:lang w:eastAsia="zh-CN"/>
        </w:rPr>
        <w:t xml:space="preserve">When the AF requests the 5GS to provide a broadcast communication service, the AF provides to the </w:t>
      </w:r>
      <w:r w:rsidRPr="007176AF">
        <w:rPr>
          <w:color w:val="auto"/>
          <w:lang w:eastAsia="zh-CN"/>
        </w:rPr>
        <w:t xml:space="preserve">MSF-C </w:t>
      </w:r>
      <w:del w:id="49" w:author="Nokia rev0" w:date="2020-10-12T11:34:00Z">
        <w:r w:rsidRPr="007176AF">
          <w:rPr>
            <w:color w:val="auto"/>
            <w:lang w:eastAsia="zh-CN"/>
          </w:rPr>
          <w:delText>directly</w:delText>
        </w:r>
      </w:del>
      <w:ins w:id="50" w:author="user" w:date="2020-10-10T09:13:00Z">
        <w:del w:id="51" w:author="Nokia rev0" w:date="2020-10-12T11:34:00Z">
          <w:r w:rsidRPr="007176AF">
            <w:rPr>
              <w:color w:val="auto"/>
              <w:lang w:eastAsia="zh-CN"/>
            </w:rPr>
            <w:delText>,</w:delText>
          </w:r>
        </w:del>
      </w:ins>
      <w:del w:id="52" w:author="Nokia rev0" w:date="2020-10-12T11:34:00Z">
        <w:r w:rsidRPr="007176AF">
          <w:rPr>
            <w:color w:val="auto"/>
            <w:lang w:eastAsia="zh-CN"/>
          </w:rPr>
          <w:delText xml:space="preserve"> or via NEF</w:delText>
        </w:r>
      </w:del>
      <w:ins w:id="53" w:author="user" w:date="2020-10-10T09:13:00Z">
        <w:del w:id="54" w:author="Nokia rev0" w:date="2020-10-12T11:34:00Z">
          <w:r w:rsidRPr="007176AF">
            <w:rPr>
              <w:color w:val="auto"/>
              <w:lang w:eastAsia="zh-CN"/>
            </w:rPr>
            <w:delText>, or directly to</w:delText>
          </w:r>
        </w:del>
      </w:ins>
      <w:ins w:id="55" w:author="Nokia rev0" w:date="2020-10-12T11:34:00Z">
        <w:r w:rsidRPr="007176AF">
          <w:rPr>
            <w:color w:val="auto"/>
            <w:lang w:eastAsia="zh-CN"/>
          </w:rPr>
          <w:t>or</w:t>
        </w:r>
      </w:ins>
      <w:ins w:id="56" w:author="user" w:date="2020-10-10T09:13:00Z">
        <w:r w:rsidRPr="007176AF">
          <w:rPr>
            <w:color w:val="auto"/>
            <w:lang w:eastAsia="zh-CN"/>
          </w:rPr>
          <w:t xml:space="preserve"> NEF</w:t>
        </w:r>
      </w:ins>
      <w:r>
        <w:rPr>
          <w:color w:val="auto"/>
          <w:lang w:eastAsia="zh-CN"/>
        </w:rPr>
        <w:t xml:space="preserve"> the broadcast communication service related information, </w:t>
      </w:r>
      <w:ins w:id="57" w:author="user" w:date="2020-10-10T09:10:00Z">
        <w:r>
          <w:rPr>
            <w:color w:val="auto"/>
            <w:lang w:eastAsia="zh-CN"/>
          </w:rPr>
          <w:t xml:space="preserve">QoS requirement information, </w:t>
        </w:r>
      </w:ins>
      <w:del w:id="58" w:author="user" w:date="2020-10-10T09:10:00Z">
        <w:r>
          <w:rPr>
            <w:color w:val="auto"/>
            <w:lang w:eastAsia="zh-CN"/>
          </w:rPr>
          <w:delText xml:space="preserve"> a list of TAIs and a list of NR CGIs which defines </w:delText>
        </w:r>
      </w:del>
      <w:ins w:id="59" w:author="Nokia rev0" w:date="2020-10-12T11:36:00Z">
        <w:r>
          <w:rPr>
            <w:color w:val="auto"/>
            <w:lang w:eastAsia="zh-CN"/>
          </w:rPr>
          <w:t xml:space="preserve">and </w:t>
        </w:r>
      </w:ins>
      <w:r>
        <w:rPr>
          <w:color w:val="auto"/>
          <w:lang w:eastAsia="zh-CN"/>
        </w:rPr>
        <w:t>broadcast service area</w:t>
      </w:r>
      <w:del w:id="60" w:author="user" w:date="2020-10-10T09:10:00Z">
        <w:r>
          <w:rPr>
            <w:color w:val="auto"/>
            <w:lang w:eastAsia="zh-CN"/>
          </w:rPr>
          <w:delText>, QoS requirement information.</w:delText>
        </w:r>
      </w:del>
      <w:r>
        <w:rPr>
          <w:color w:val="auto"/>
          <w:lang w:eastAsia="zh-CN"/>
        </w:rPr>
        <w:t xml:space="preserve"> </w:t>
      </w:r>
      <w:ins w:id="61" w:author="user" w:date="2020-10-10T09:10:00Z">
        <w:r>
          <w:rPr>
            <w:lang w:eastAsia="zh-CN"/>
          </w:rPr>
          <w:t>which could be</w:t>
        </w:r>
      </w:ins>
      <w:ins w:id="62" w:author="Nokia rev0" w:date="2020-10-12T11:39:00Z">
        <w:r>
          <w:rPr>
            <w:lang w:eastAsia="zh-CN"/>
          </w:rPr>
          <w:t xml:space="preserve"> </w:t>
        </w:r>
        <w:r>
          <w:rPr>
            <w:color w:val="auto"/>
            <w:lang w:eastAsia="zh-CN"/>
          </w:rPr>
          <w:t>a list of TAIs and a list of NR CGIs or</w:t>
        </w:r>
      </w:ins>
      <w:ins w:id="63" w:author="user" w:date="2020-10-10T09:10:00Z">
        <w:r>
          <w:rPr>
            <w:lang w:eastAsia="zh-CN"/>
          </w:rPr>
          <w:t xml:space="preserve"> </w:t>
        </w:r>
      </w:ins>
      <w:ins w:id="64" w:author="user" w:date="2020-10-10T09:11:00Z">
        <w:r>
          <w:rPr>
            <w:color w:val="auto"/>
            <w:lang w:eastAsia="zh-CN"/>
          </w:rPr>
          <w:t xml:space="preserve">an array of strings </w:t>
        </w:r>
        <w:r>
          <w:rPr>
            <w:color w:val="auto"/>
            <w:lang w:val="en-US" w:eastAsia="zh-CN"/>
          </w:rPr>
          <w:t>(e.g.,</w:t>
        </w:r>
        <w:r>
          <w:rPr>
            <w:lang w:eastAsia="zh-CN"/>
          </w:rPr>
          <w:t xml:space="preserve"> geographic area</w:t>
        </w:r>
      </w:ins>
      <w:ins w:id="65" w:author="user" w:date="2020-10-10T09:10:00Z">
        <w:r>
          <w:rPr>
            <w:lang w:eastAsia="zh-CN"/>
          </w:rPr>
          <w:t>, civic addresses</w:t>
        </w:r>
      </w:ins>
      <w:ins w:id="66" w:author="Navratil, David (Nokia - FI/Espoo)" w:date="2020-10-02T09:51:00Z">
        <w:del w:id="67" w:author="user" w:date="2020-10-10T09:12:00Z">
          <w:r>
            <w:rPr>
              <w:color w:val="auto"/>
              <w:lang w:eastAsia="zh-CN"/>
            </w:rPr>
            <w:delText>T</w:delText>
          </w:r>
          <w:r>
            <w:rPr>
              <w:color w:val="auto"/>
              <w:lang w:eastAsia="zh-CN"/>
            </w:rPr>
            <w:delText xml:space="preserve">he AF </w:delText>
          </w:r>
        </w:del>
      </w:ins>
      <w:ins w:id="68" w:author="Navratil, David (Nokia - FI/Espoo)" w:date="2020-10-02T09:53:00Z">
        <w:del w:id="69" w:author="user" w:date="2020-10-10T09:12:00Z">
          <w:r>
            <w:rPr>
              <w:color w:val="auto"/>
              <w:lang w:eastAsia="zh-CN"/>
            </w:rPr>
            <w:delText>can</w:delText>
          </w:r>
        </w:del>
      </w:ins>
      <w:ins w:id="70" w:author="Navratil, David (Nokia - FI/Espoo)" w:date="2020-10-02T09:51:00Z">
        <w:del w:id="71" w:author="user" w:date="2020-10-10T09:12:00Z">
          <w:r>
            <w:rPr>
              <w:color w:val="auto"/>
              <w:lang w:eastAsia="zh-CN"/>
            </w:rPr>
            <w:delText xml:space="preserve"> provide the broadcast service area </w:delText>
          </w:r>
        </w:del>
      </w:ins>
      <w:ins w:id="72" w:author="Navratil, David (Nokia - FI/Espoo)" w:date="2020-10-02T09:52:00Z">
        <w:del w:id="73" w:author="user" w:date="2020-10-10T09:12:00Z">
          <w:r>
            <w:rPr>
              <w:color w:val="auto"/>
              <w:lang w:eastAsia="zh-CN"/>
            </w:rPr>
            <w:delText>as an array of strings</w:delText>
          </w:r>
        </w:del>
        <w:del w:id="74" w:author="Nokia rev0" w:date="2020-10-12T11:38:00Z">
          <w:r>
            <w:rPr>
              <w:color w:val="auto"/>
              <w:lang w:eastAsia="zh-CN"/>
            </w:rPr>
            <w:delText xml:space="preserve">, </w:delText>
          </w:r>
        </w:del>
        <w:del w:id="75" w:author="Nokia rev0" w:date="2020-10-12T11:36:00Z">
          <w:r>
            <w:rPr>
              <w:color w:val="auto"/>
              <w:lang w:eastAsia="zh-CN"/>
            </w:rPr>
            <w:delText>which</w:delText>
          </w:r>
        </w:del>
      </w:ins>
      <w:ins w:id="76" w:author="Nokia rev0" w:date="2020-10-12T11:38:00Z">
        <w:r>
          <w:rPr>
            <w:color w:val="auto"/>
            <w:lang w:eastAsia="zh-CN"/>
          </w:rPr>
          <w:t>.</w:t>
        </w:r>
      </w:ins>
      <w:ins w:id="77" w:author="Navratil, David (Nokia - FI/Espoo)" w:date="2020-10-02T09:52:00Z">
        <w:r>
          <w:rPr>
            <w:color w:val="auto"/>
            <w:lang w:eastAsia="zh-CN"/>
          </w:rPr>
          <w:t xml:space="preserve"> </w:t>
        </w:r>
      </w:ins>
      <w:ins w:id="78" w:author="Nokia rev0" w:date="2020-10-12T11:38:00Z">
        <w:r>
          <w:rPr>
            <w:color w:val="auto"/>
            <w:lang w:eastAsia="zh-CN"/>
          </w:rPr>
          <w:t>T</w:t>
        </w:r>
      </w:ins>
      <w:ins w:id="79" w:author="Nokia rev0" w:date="2020-10-12T11:37:00Z">
        <w:r>
          <w:rPr>
            <w:color w:val="auto"/>
            <w:lang w:eastAsia="zh-CN"/>
          </w:rPr>
          <w:t xml:space="preserve">he </w:t>
        </w:r>
      </w:ins>
      <w:ins w:id="80" w:author="Navratil, David (Nokia - FI/Espoo)" w:date="2020-10-02T09:52:00Z">
        <w:r>
          <w:rPr>
            <w:color w:val="auto"/>
            <w:lang w:eastAsia="zh-CN"/>
          </w:rPr>
          <w:t xml:space="preserve">syntax is left to the business agreement between </w:t>
        </w:r>
      </w:ins>
      <w:ins w:id="81" w:author="Navratil, David (Nokia - FI/Espoo)" w:date="2020-10-02T09:53:00Z">
        <w:r>
          <w:rPr>
            <w:color w:val="auto"/>
            <w:lang w:eastAsia="zh-CN"/>
          </w:rPr>
          <w:t xml:space="preserve">content provider </w:t>
        </w:r>
        <w:del w:id="82" w:author="Nokia rev0" w:date="2020-10-12T11:37:00Z">
          <w:r>
            <w:rPr>
              <w:color w:val="auto"/>
              <w:lang w:eastAsia="zh-CN"/>
            </w:rPr>
            <w:delText>(</w:delText>
          </w:r>
        </w:del>
      </w:ins>
      <w:ins w:id="83" w:author="Nokia rev0" w:date="2020-10-12T11:37:00Z">
        <w:r>
          <w:rPr>
            <w:color w:val="auto"/>
            <w:lang w:eastAsia="zh-CN"/>
          </w:rPr>
          <w:t xml:space="preserve">owning </w:t>
        </w:r>
      </w:ins>
      <w:ins w:id="84" w:author="Navratil, David (Nokia - FI/Espoo)" w:date="2020-10-02T09:53:00Z">
        <w:r>
          <w:rPr>
            <w:color w:val="auto"/>
            <w:lang w:eastAsia="zh-CN"/>
          </w:rPr>
          <w:t>the AF</w:t>
        </w:r>
        <w:del w:id="85" w:author="Nokia rev0" w:date="2020-10-12T11:37:00Z">
          <w:r>
            <w:rPr>
              <w:color w:val="auto"/>
              <w:lang w:eastAsia="zh-CN"/>
            </w:rPr>
            <w:delText>)</w:delText>
          </w:r>
        </w:del>
        <w:r>
          <w:rPr>
            <w:color w:val="auto"/>
            <w:lang w:eastAsia="zh-CN"/>
          </w:rPr>
          <w:t xml:space="preserve"> and the operator</w:t>
        </w:r>
      </w:ins>
      <w:ins w:id="86" w:author="user" w:date="2020-10-10T09:12:00Z">
        <w:r>
          <w:rPr>
            <w:color w:val="auto"/>
            <w:lang w:eastAsia="zh-CN"/>
          </w:rPr>
          <w:t>)</w:t>
        </w:r>
      </w:ins>
      <w:ins w:id="87" w:author="Navratil, David (Nokia - FI/Espoo)" w:date="2020-10-02T09:53:00Z">
        <w:del w:id="88" w:author="user" w:date="2020-10-10T09:12:00Z">
          <w:r>
            <w:rPr>
              <w:color w:val="auto"/>
              <w:lang w:eastAsia="zh-CN"/>
            </w:rPr>
            <w:delText xml:space="preserve"> and could also include </w:delText>
          </w:r>
        </w:del>
      </w:ins>
      <w:ins w:id="89" w:author="Navratil, David (Nokia - FI/Espoo)" w:date="2020-10-02T09:54:00Z">
        <w:del w:id="90" w:author="user" w:date="2020-10-10T09:12:00Z">
          <w:r>
            <w:rPr>
              <w:color w:val="auto"/>
              <w:lang w:eastAsia="zh-CN"/>
            </w:rPr>
            <w:delText>a civic address</w:delText>
          </w:r>
        </w:del>
      </w:ins>
      <w:ins w:id="91" w:author="user" w:date="2020-10-10T09:03:00Z">
        <w:r>
          <w:rPr>
            <w:color w:val="auto"/>
            <w:lang w:eastAsia="zh-CN"/>
          </w:rPr>
          <w:t xml:space="preserve">, </w:t>
        </w:r>
        <w:r>
          <w:rPr>
            <w:lang w:eastAsia="zh-CN"/>
          </w:rPr>
          <w:t>or a combination of any of the above</w:t>
        </w:r>
      </w:ins>
      <w:ins w:id="92" w:author="Navratil, David (Nokia - FI/Espoo)" w:date="2020-10-02T09:54:00Z">
        <w:r>
          <w:rPr>
            <w:color w:val="auto"/>
            <w:lang w:eastAsia="zh-CN"/>
          </w:rPr>
          <w:t>. The MSF-C shall determine a list of TAIs and a list of NR CGIs from the broadcast service area information</w:t>
        </w:r>
      </w:ins>
      <w:ins w:id="93" w:author="user" w:date="2020-10-10T09:14:00Z">
        <w:r>
          <w:rPr>
            <w:color w:val="auto"/>
            <w:lang w:eastAsia="zh-CN"/>
          </w:rPr>
          <w:t xml:space="preserve"> if an array of strings is provided</w:t>
        </w:r>
      </w:ins>
      <w:ins w:id="94" w:author="Navratil, David (Nokia - FI/Espoo)" w:date="2020-10-02T09:55:00Z">
        <w:r>
          <w:rPr>
            <w:color w:val="auto"/>
            <w:lang w:eastAsia="zh-CN"/>
          </w:rPr>
          <w:t xml:space="preserve">. </w:t>
        </w:r>
      </w:ins>
      <w:r>
        <w:rPr>
          <w:color w:val="auto"/>
          <w:lang w:eastAsia="zh-CN"/>
        </w:rPr>
        <w:t>The MSF-C</w:t>
      </w:r>
      <w:ins w:id="95" w:author="user" w:date="2020-10-10T09:14:00Z">
        <w:r>
          <w:rPr>
            <w:color w:val="auto"/>
            <w:lang w:eastAsia="zh-CN"/>
          </w:rPr>
          <w:t xml:space="preserve"> or NEF</w:t>
        </w:r>
      </w:ins>
      <w:r>
        <w:rPr>
          <w:color w:val="auto"/>
          <w:lang w:eastAsia="zh-CN"/>
        </w:rPr>
        <w:t xml:space="preserve"> discovers the involved </w:t>
      </w:r>
      <w:ins w:id="96" w:author="Nokia rev0" w:date="2020-10-12T17:48:00Z">
        <w:r>
          <w:rPr>
            <w:color w:val="auto"/>
            <w:lang w:eastAsia="zh-CN"/>
          </w:rPr>
          <w:t>MB-</w:t>
        </w:r>
      </w:ins>
      <w:r>
        <w:rPr>
          <w:color w:val="auto"/>
          <w:lang w:eastAsia="zh-CN"/>
        </w:rPr>
        <w:t xml:space="preserve">SMF using the NRF services to support the requested service based on e.g. the service identifier, DNN, slicing information, or </w:t>
      </w:r>
      <w:ins w:id="97" w:author="Nokia rev0" w:date="2020-10-12T17:48:00Z">
        <w:r>
          <w:rPr>
            <w:color w:val="auto"/>
            <w:lang w:eastAsia="zh-CN"/>
          </w:rPr>
          <w:t>MB-</w:t>
        </w:r>
      </w:ins>
      <w:r>
        <w:rPr>
          <w:color w:val="auto"/>
          <w:lang w:eastAsia="zh-CN"/>
        </w:rPr>
        <w:t>SMF capabilities. The MSF-C</w:t>
      </w:r>
      <w:ins w:id="98" w:author="user" w:date="2020-10-10T09:14:00Z">
        <w:r>
          <w:rPr>
            <w:color w:val="auto"/>
            <w:lang w:eastAsia="zh-CN"/>
          </w:rPr>
          <w:t xml:space="preserve"> or NEF</w:t>
        </w:r>
      </w:ins>
      <w:r>
        <w:rPr>
          <w:color w:val="auto"/>
          <w:lang w:eastAsia="zh-CN"/>
        </w:rPr>
        <w:t xml:space="preserve"> uses the </w:t>
      </w:r>
      <w:ins w:id="99" w:author="Nokia rev0" w:date="2020-10-12T17:48:00Z">
        <w:r>
          <w:rPr>
            <w:color w:val="auto"/>
            <w:lang w:eastAsia="zh-CN"/>
          </w:rPr>
          <w:t>MB-</w:t>
        </w:r>
      </w:ins>
      <w:r>
        <w:rPr>
          <w:color w:val="auto"/>
          <w:lang w:eastAsia="zh-CN"/>
        </w:rPr>
        <w:t>SMF services to create the broadcast context for the broadcast session start pr</w:t>
      </w:r>
      <w:r>
        <w:rPr>
          <w:color w:val="auto"/>
          <w:lang w:eastAsia="zh-CN"/>
        </w:rPr>
        <w:t xml:space="preserve">oviding the service identifier, the list of TAIs, the list of NR CGIs, QoS profiles etc. The involved </w:t>
      </w:r>
      <w:ins w:id="100" w:author="Nokia rev0" w:date="2020-10-12T17:48:00Z">
        <w:r>
          <w:rPr>
            <w:color w:val="auto"/>
            <w:lang w:eastAsia="zh-CN"/>
          </w:rPr>
          <w:t>MB-</w:t>
        </w:r>
      </w:ins>
      <w:r>
        <w:rPr>
          <w:color w:val="auto"/>
          <w:lang w:eastAsia="zh-CN"/>
        </w:rPr>
        <w:t xml:space="preserve">SMF creates broadcast policy association and get authorization for the QoS profile from the PCF. The involved </w:t>
      </w:r>
      <w:ins w:id="101" w:author="Nokia rev0" w:date="2020-10-12T17:48:00Z">
        <w:r>
          <w:rPr>
            <w:color w:val="auto"/>
            <w:lang w:eastAsia="zh-CN"/>
          </w:rPr>
          <w:t>MB-</w:t>
        </w:r>
      </w:ins>
      <w:r>
        <w:rPr>
          <w:color w:val="auto"/>
          <w:lang w:eastAsia="zh-CN"/>
        </w:rPr>
        <w:t>SMF queries the NRF for the AMF type i</w:t>
      </w:r>
      <w:r>
        <w:rPr>
          <w:color w:val="auto"/>
          <w:lang w:eastAsia="zh-CN"/>
        </w:rPr>
        <w:t xml:space="preserve">nstances to discover the AMFs serving the TAIs from the list of TAIs. The query may include the TAIs received from the MSF-C or the </w:t>
      </w:r>
      <w:ins w:id="102" w:author="Nokia rev0" w:date="2020-10-12T17:49:00Z">
        <w:r>
          <w:rPr>
            <w:color w:val="auto"/>
            <w:lang w:eastAsia="zh-CN"/>
          </w:rPr>
          <w:t>MB-</w:t>
        </w:r>
      </w:ins>
      <w:r>
        <w:rPr>
          <w:color w:val="auto"/>
          <w:lang w:eastAsia="zh-CN"/>
        </w:rPr>
        <w:t xml:space="preserve">SMF filters the result themselves and selects the involved AMF(s). The </w:t>
      </w:r>
      <w:ins w:id="103" w:author="Nokia rev0" w:date="2020-10-12T17:48:00Z">
        <w:r>
          <w:rPr>
            <w:color w:val="auto"/>
            <w:lang w:eastAsia="zh-CN"/>
          </w:rPr>
          <w:t>MB-</w:t>
        </w:r>
      </w:ins>
      <w:r>
        <w:rPr>
          <w:color w:val="auto"/>
          <w:lang w:eastAsia="zh-CN"/>
        </w:rPr>
        <w:t>SMF invokes an AMF service (e.g. non-UE specifi</w:t>
      </w:r>
      <w:r>
        <w:rPr>
          <w:color w:val="auto"/>
          <w:lang w:eastAsia="zh-CN"/>
        </w:rPr>
        <w:t xml:space="preserve">c N2 information transfer) to send a broadcast session resource setup message including the TAIs to the involved NG RAN nodes. </w:t>
      </w:r>
      <w:r>
        <w:rPr>
          <w:color w:val="auto"/>
          <w:lang w:eastAsia="en-US"/>
        </w:rPr>
        <w:t xml:space="preserve">The </w:t>
      </w:r>
      <w:ins w:id="104" w:author="Nokia rev0" w:date="2020-10-12T17:49:00Z">
        <w:r>
          <w:rPr>
            <w:color w:val="auto"/>
            <w:lang w:eastAsia="en-US"/>
          </w:rPr>
          <w:t>MB-</w:t>
        </w:r>
      </w:ins>
      <w:r>
        <w:rPr>
          <w:color w:val="auto"/>
          <w:lang w:eastAsia="en-US"/>
        </w:rPr>
        <w:t>SMF subscribes for non-UE specific N2 information notifications to receive notification about success or failure of N2 ope</w:t>
      </w:r>
      <w:r>
        <w:rPr>
          <w:color w:val="auto"/>
          <w:lang w:eastAsia="en-US"/>
        </w:rPr>
        <w:t xml:space="preserve">rations. The AMF(s) select the involved NG RAN nodes based on the received TAIs and initiates N2 procedure, BC session resource setup, providing the NG RAN nodes with the TAIs, NR CGIs and QoS flows. The </w:t>
      </w:r>
      <w:ins w:id="105" w:author="Nokia rev0" w:date="2020-10-12T17:47:00Z">
        <w:r>
          <w:rPr>
            <w:color w:val="auto"/>
            <w:lang w:eastAsia="en-US"/>
          </w:rPr>
          <w:t>MB-</w:t>
        </w:r>
      </w:ins>
      <w:r>
        <w:rPr>
          <w:color w:val="auto"/>
          <w:lang w:eastAsia="en-US"/>
        </w:rPr>
        <w:t>SMF</w:t>
      </w:r>
      <w:r>
        <w:rPr>
          <w:color w:val="auto"/>
          <w:lang w:eastAsia="zh-CN"/>
        </w:rPr>
        <w:t xml:space="preserve"> selects the involved </w:t>
      </w:r>
      <w:del w:id="106" w:author="Nokia rev0" w:date="2020-10-12T17:47:00Z">
        <w:r>
          <w:rPr>
            <w:color w:val="auto"/>
            <w:lang w:eastAsia="zh-CN"/>
          </w:rPr>
          <w:delText xml:space="preserve">PSA </w:delText>
        </w:r>
      </w:del>
      <w:ins w:id="107" w:author="Nokia rev0" w:date="2020-10-12T17:47:00Z">
        <w:r>
          <w:rPr>
            <w:color w:val="auto"/>
            <w:lang w:eastAsia="zh-CN"/>
          </w:rPr>
          <w:t>MB-</w:t>
        </w:r>
      </w:ins>
      <w:r>
        <w:rPr>
          <w:color w:val="auto"/>
          <w:lang w:eastAsia="zh-CN"/>
        </w:rPr>
        <w:t xml:space="preserve">UPF </w:t>
      </w:r>
      <w:del w:id="108" w:author="Nokia rev0" w:date="2020-10-12T17:48:00Z">
        <w:r>
          <w:rPr>
            <w:color w:val="auto"/>
            <w:lang w:eastAsia="zh-CN"/>
          </w:rPr>
          <w:delText>and other UPF</w:delText>
        </w:r>
        <w:r>
          <w:rPr>
            <w:color w:val="auto"/>
            <w:lang w:eastAsia="zh-CN"/>
          </w:rPr>
          <w:delText xml:space="preserve">(s) </w:delText>
        </w:r>
      </w:del>
      <w:r>
        <w:rPr>
          <w:color w:val="auto"/>
          <w:lang w:eastAsia="zh-CN"/>
        </w:rPr>
        <w:t xml:space="preserve">according to the service identifier. The involved </w:t>
      </w:r>
      <w:del w:id="109" w:author="Nokia rev0" w:date="2020-10-12T17:49:00Z">
        <w:r>
          <w:rPr>
            <w:color w:val="auto"/>
            <w:lang w:eastAsia="zh-CN"/>
          </w:rPr>
          <w:delText xml:space="preserve">PSA </w:delText>
        </w:r>
      </w:del>
      <w:ins w:id="110" w:author="Nokia rev0" w:date="2020-10-12T17:49:00Z">
        <w:r>
          <w:rPr>
            <w:color w:val="auto"/>
            <w:lang w:eastAsia="zh-CN"/>
          </w:rPr>
          <w:t>MB-</w:t>
        </w:r>
      </w:ins>
      <w:r>
        <w:rPr>
          <w:color w:val="auto"/>
          <w:lang w:eastAsia="zh-CN"/>
        </w:rPr>
        <w:t xml:space="preserve">UPF is configured with the IP multicast address used by MSF-U, QoS Flows and, if </w:t>
      </w:r>
      <w:r>
        <w:rPr>
          <w:color w:val="auto"/>
          <w:lang w:eastAsia="en-US"/>
        </w:rPr>
        <w:t>unicast N3 tunnelling is used, DL TLN information.</w:t>
      </w:r>
    </w:p>
    <w:p w14:paraId="2280C67E" w14:textId="77777777" w:rsidR="004776EE" w:rsidRDefault="001B6AD5">
      <w:pPr>
        <w:overflowPunct/>
        <w:autoSpaceDE/>
        <w:autoSpaceDN/>
        <w:adjustRightInd/>
        <w:textAlignment w:val="auto"/>
        <w:rPr>
          <w:ins w:id="111" w:author="CBN" w:date="2020-10-13T19:35:00Z"/>
          <w:color w:val="auto"/>
          <w:lang w:eastAsia="zh-CN"/>
        </w:rPr>
      </w:pPr>
      <w:r>
        <w:rPr>
          <w:color w:val="auto"/>
          <w:lang w:eastAsia="zh-CN"/>
        </w:rPr>
        <w:t xml:space="preserve">There is one </w:t>
      </w:r>
      <w:del w:id="112" w:author="Nokia rev0" w:date="2020-10-12T17:49:00Z">
        <w:r>
          <w:rPr>
            <w:color w:val="auto"/>
            <w:lang w:eastAsia="zh-CN"/>
          </w:rPr>
          <w:delText xml:space="preserve">PSA </w:delText>
        </w:r>
      </w:del>
      <w:ins w:id="113" w:author="Nokia rev0" w:date="2020-10-12T17:49:00Z">
        <w:r>
          <w:rPr>
            <w:color w:val="auto"/>
            <w:lang w:eastAsia="zh-CN"/>
          </w:rPr>
          <w:t>MB-</w:t>
        </w:r>
      </w:ins>
      <w:r>
        <w:rPr>
          <w:color w:val="auto"/>
          <w:lang w:eastAsia="zh-CN"/>
        </w:rPr>
        <w:t xml:space="preserve">UPF targeting N6 for one broadcast service, and the </w:t>
      </w:r>
      <w:del w:id="114" w:author="Nokia rev0" w:date="2020-10-12T17:50:00Z">
        <w:r>
          <w:rPr>
            <w:color w:val="auto"/>
            <w:lang w:eastAsia="zh-CN"/>
          </w:rPr>
          <w:delText xml:space="preserve">PSA </w:delText>
        </w:r>
      </w:del>
      <w:ins w:id="115" w:author="Nokia rev0" w:date="2020-10-12T17:50:00Z">
        <w:r>
          <w:rPr>
            <w:color w:val="auto"/>
            <w:lang w:eastAsia="zh-CN"/>
          </w:rPr>
          <w:t>MB-</w:t>
        </w:r>
      </w:ins>
      <w:r>
        <w:rPr>
          <w:color w:val="auto"/>
          <w:lang w:eastAsia="zh-CN"/>
        </w:rPr>
        <w:t>UP</w:t>
      </w:r>
      <w:ins w:id="116" w:author="Nokia rev0" w:date="2020-10-12T17:50:00Z">
        <w:r>
          <w:rPr>
            <w:color w:val="auto"/>
            <w:lang w:eastAsia="zh-CN"/>
          </w:rPr>
          <w:t>F</w:t>
        </w:r>
      </w:ins>
      <w:del w:id="117" w:author="Nokia rev0" w:date="2020-10-12T17:50:00Z">
        <w:r>
          <w:rPr>
            <w:color w:val="auto"/>
            <w:lang w:eastAsia="zh-CN"/>
          </w:rPr>
          <w:delText>A</w:delText>
        </w:r>
      </w:del>
      <w:r>
        <w:rPr>
          <w:color w:val="auto"/>
          <w:lang w:eastAsia="zh-CN"/>
        </w:rPr>
        <w:t xml:space="preserve"> is responsible to distribute the broadcast traffic to multiple </w:t>
      </w:r>
      <w:del w:id="118" w:author="Nokia rev0" w:date="2020-10-12T17:50:00Z">
        <w:r>
          <w:rPr>
            <w:color w:val="auto"/>
            <w:lang w:eastAsia="zh-CN"/>
          </w:rPr>
          <w:delText xml:space="preserve">UPFs or </w:delText>
        </w:r>
      </w:del>
      <w:r>
        <w:rPr>
          <w:color w:val="auto"/>
          <w:lang w:eastAsia="zh-CN"/>
        </w:rPr>
        <w:t xml:space="preserve">NG RANs within the broadcast service area over </w:t>
      </w:r>
      <w:del w:id="119" w:author="Nokia rev0" w:date="2020-10-12T17:50:00Z">
        <w:r>
          <w:rPr>
            <w:color w:val="auto"/>
            <w:lang w:eastAsia="zh-CN"/>
          </w:rPr>
          <w:delText xml:space="preserve">N9 or </w:delText>
        </w:r>
      </w:del>
      <w:r>
        <w:rPr>
          <w:color w:val="auto"/>
          <w:lang w:eastAsia="zh-CN"/>
        </w:rPr>
        <w:t xml:space="preserve">N3 tunnels configured by the </w:t>
      </w:r>
      <w:ins w:id="120" w:author="Nokia rev0" w:date="2020-10-12T17:50:00Z">
        <w:r>
          <w:rPr>
            <w:color w:val="auto"/>
            <w:lang w:eastAsia="zh-CN"/>
          </w:rPr>
          <w:t>MB-</w:t>
        </w:r>
      </w:ins>
      <w:r>
        <w:rPr>
          <w:color w:val="auto"/>
          <w:lang w:eastAsia="zh-CN"/>
        </w:rPr>
        <w:t>SMF.</w:t>
      </w:r>
    </w:p>
    <w:p w14:paraId="414B8F76" w14:textId="77777777" w:rsidR="004776EE" w:rsidRDefault="001B6AD5">
      <w:pPr>
        <w:overflowPunct/>
        <w:autoSpaceDE/>
        <w:autoSpaceDN/>
        <w:adjustRightInd/>
        <w:textAlignment w:val="auto"/>
        <w:rPr>
          <w:color w:val="auto"/>
          <w:lang w:eastAsia="zh-CN"/>
        </w:rPr>
      </w:pPr>
      <w:ins w:id="121" w:author="CBN" w:date="2020-10-13T19:35:00Z">
        <w:r>
          <w:rPr>
            <w:lang w:eastAsia="zh-CN"/>
          </w:rPr>
          <w:t>To receive the data of broadcas</w:t>
        </w:r>
        <w:r>
          <w:rPr>
            <w:lang w:eastAsia="zh-CN"/>
          </w:rPr>
          <w:t>t communication service, the UE is either preconfigured with needed configuration (e.g. USD) for the UE to receive MB service, or provisioned with the configuration of broadcast session which may be performed using SIP signalling or methods described in TS</w:t>
        </w:r>
        <w:r>
          <w:rPr>
            <w:lang w:eastAsia="zh-CN"/>
          </w:rPr>
          <w:t xml:space="preserve"> 26.346 [18] including announcement over a broadcast session for service announcements. If the needed configuration is pre-configured, the UE does not need to interact with 5GC and step 0 and 4 in </w:t>
        </w:r>
        <w:r>
          <w:t>clause 6.5.2</w:t>
        </w:r>
        <w:r>
          <w:rPr>
            <w:lang w:eastAsia="zh-CN"/>
          </w:rPr>
          <w:t xml:space="preserve"> can be skipped.</w:t>
        </w:r>
      </w:ins>
    </w:p>
    <w:p w14:paraId="0ACB8AD8" w14:textId="77777777" w:rsidR="004776EE" w:rsidRDefault="001B6AD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22" w:name="_Toc43733160"/>
      <w:bookmarkStart w:id="123" w:name="_Toc50710876"/>
      <w:bookmarkStart w:id="124" w:name="_Toc31011445"/>
      <w:bookmarkStart w:id="125" w:name="_Toc50192915"/>
      <w:bookmarkStart w:id="126" w:name="_Toc43297462"/>
      <w:bookmarkStart w:id="127" w:name="_Toc50467060"/>
      <w:r>
        <w:rPr>
          <w:rFonts w:ascii="Arial" w:eastAsia="等线" w:hAnsi="Arial"/>
          <w:color w:val="auto"/>
          <w:sz w:val="28"/>
          <w:lang w:eastAsia="en-US"/>
        </w:rPr>
        <w:lastRenderedPageBreak/>
        <w:t>6.5.2</w:t>
      </w:r>
      <w:r>
        <w:rPr>
          <w:rFonts w:ascii="Arial" w:eastAsia="等线" w:hAnsi="Arial"/>
          <w:color w:val="auto"/>
          <w:sz w:val="28"/>
          <w:lang w:eastAsia="en-US"/>
        </w:rPr>
        <w:tab/>
        <w:t>Procedures</w:t>
      </w:r>
      <w:bookmarkEnd w:id="122"/>
      <w:bookmarkEnd w:id="123"/>
      <w:bookmarkEnd w:id="124"/>
      <w:bookmarkEnd w:id="125"/>
      <w:bookmarkEnd w:id="126"/>
      <w:bookmarkEnd w:id="127"/>
    </w:p>
    <w:p w14:paraId="3D9A464D" w14:textId="77777777" w:rsidR="004776EE" w:rsidRDefault="007176AF">
      <w:pPr>
        <w:keepNext/>
        <w:keepLines/>
        <w:overflowPunct/>
        <w:autoSpaceDE/>
        <w:autoSpaceDN/>
        <w:adjustRightInd/>
        <w:spacing w:before="60"/>
        <w:jc w:val="center"/>
        <w:textAlignment w:val="auto"/>
        <w:rPr>
          <w:rFonts w:ascii="Arial" w:hAnsi="Arial"/>
          <w:b/>
          <w:color w:val="auto"/>
          <w:lang w:eastAsia="en-US"/>
        </w:rPr>
      </w:pPr>
      <w:del w:id="128" w:author="Navratil, David (Nokia - FI/Espoo)" w:date="2020-10-02T10:01:00Z">
        <w:r>
          <w:rPr>
            <w:rFonts w:ascii="Arial" w:hAnsi="Arial"/>
            <w:b/>
            <w:color w:val="auto"/>
            <w:lang w:eastAsia="en-US"/>
          </w:rPr>
          <w:pict w14:anchorId="754D3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44.15pt">
              <v:imagedata r:id="rId7" o:title=""/>
            </v:shape>
          </w:pict>
        </w:r>
      </w:del>
    </w:p>
    <w:p w14:paraId="19ACA0CC" w14:textId="77777777" w:rsidR="004776EE" w:rsidRDefault="004776EE">
      <w:pPr>
        <w:keepLines/>
        <w:overflowPunct/>
        <w:autoSpaceDE/>
        <w:autoSpaceDN/>
        <w:adjustRightInd/>
        <w:spacing w:after="240"/>
        <w:jc w:val="center"/>
        <w:textAlignment w:val="auto"/>
        <w:rPr>
          <w:ins w:id="129" w:author="Nokia rev0" w:date="2020-10-12T11:58:00Z"/>
          <w:rFonts w:ascii="Arial" w:hAnsi="Arial"/>
          <w:b/>
          <w:color w:val="auto"/>
          <w:lang w:eastAsia="en-US"/>
        </w:rPr>
      </w:pPr>
    </w:p>
    <w:p w14:paraId="6429F5FA" w14:textId="77777777" w:rsidR="004776EE" w:rsidRDefault="001B6AD5">
      <w:pPr>
        <w:keepLines/>
        <w:overflowPunct/>
        <w:autoSpaceDE/>
        <w:autoSpaceDN/>
        <w:adjustRightInd/>
        <w:spacing w:after="240"/>
        <w:jc w:val="center"/>
        <w:textAlignment w:val="auto"/>
        <w:rPr>
          <w:ins w:id="130" w:author="Navratil, David (Nokia - FI/Espoo)" w:date="2020-10-02T10:01:00Z"/>
          <w:rFonts w:ascii="Arial" w:hAnsi="Arial"/>
          <w:b/>
          <w:color w:val="auto"/>
          <w:lang w:eastAsia="en-US"/>
        </w:rPr>
      </w:pPr>
      <w:ins w:id="131" w:author="Nokia rev0" w:date="2020-10-12T11:58:00Z">
        <w:r>
          <w:rPr>
            <w:rFonts w:ascii="Arial" w:hAnsi="Arial"/>
            <w:b/>
            <w:color w:val="auto"/>
            <w:lang w:eastAsia="en-US"/>
          </w:rPr>
          <w:lastRenderedPageBreak/>
          <w:pict w14:anchorId="389D42B2">
            <v:shape id="_x0000_i1026" type="#_x0000_t75" style="width:471.75pt;height:540.95pt">
              <v:imagedata r:id="rId8" o:title=""/>
            </v:shape>
          </w:pict>
        </w:r>
      </w:ins>
      <w:ins w:id="132" w:author="Navratil, David (Nokia - FI/Espoo)" w:date="2020-10-02T10:01:00Z">
        <w:del w:id="133" w:author="Nokia rev0" w:date="2020-10-12T11:55:00Z">
          <w:r w:rsidR="007176AF">
            <w:rPr>
              <w:rFonts w:ascii="Arial" w:hAnsi="Arial"/>
              <w:b/>
              <w:color w:val="auto"/>
              <w:lang w:eastAsia="en-US"/>
            </w:rPr>
            <w:lastRenderedPageBreak/>
            <w:pict w14:anchorId="403F6E89">
              <v:shape id="_x0000_i1027" type="#_x0000_t75" style="width:471.75pt;height:540.45pt">
                <v:imagedata r:id="rId9" o:title=""/>
              </v:shape>
            </w:pict>
          </w:r>
        </w:del>
      </w:ins>
    </w:p>
    <w:p w14:paraId="43E15F82" w14:textId="77777777" w:rsidR="004776EE" w:rsidRDefault="001B6AD5">
      <w:pPr>
        <w:keepLines/>
        <w:overflowPunct/>
        <w:autoSpaceDE/>
        <w:autoSpaceDN/>
        <w:adjustRightInd/>
        <w:spacing w:after="240"/>
        <w:jc w:val="center"/>
        <w:textAlignment w:val="auto"/>
        <w:rPr>
          <w:rFonts w:ascii="Arial" w:hAnsi="Arial"/>
          <w:b/>
          <w:color w:val="auto"/>
          <w:lang w:eastAsia="en-US"/>
        </w:rPr>
      </w:pPr>
      <w:r>
        <w:rPr>
          <w:rFonts w:ascii="Arial" w:hAnsi="Arial"/>
          <w:b/>
          <w:color w:val="auto"/>
          <w:lang w:eastAsia="en-US"/>
        </w:rPr>
        <w:t>Figure 6.5.2-1: Broadcast Session Start procedure</w:t>
      </w:r>
    </w:p>
    <w:p w14:paraId="3819C4A9" w14:textId="77777777" w:rsidR="004776EE" w:rsidRDefault="001B6AD5">
      <w:pPr>
        <w:overflowPunct/>
        <w:autoSpaceDE/>
        <w:autoSpaceDN/>
        <w:adjustRightInd/>
        <w:ind w:left="568" w:hanging="284"/>
        <w:textAlignment w:val="auto"/>
        <w:rPr>
          <w:color w:val="auto"/>
          <w:lang w:eastAsia="zh-CN"/>
        </w:rPr>
      </w:pPr>
      <w:r>
        <w:rPr>
          <w:color w:val="auto"/>
          <w:lang w:eastAsia="zh-CN"/>
        </w:rPr>
        <w:t>0.</w:t>
      </w:r>
      <w:r>
        <w:rPr>
          <w:color w:val="auto"/>
          <w:lang w:eastAsia="zh-CN"/>
        </w:rPr>
        <w:tab/>
      </w:r>
      <w:bookmarkStart w:id="134" w:name="_Hlk48057508"/>
      <w:r>
        <w:rPr>
          <w:color w:val="auto"/>
          <w:lang w:eastAsia="en-US"/>
        </w:rPr>
        <w:t>If a broadcast service is provided in association with a unicast service from a service provider (e.g. GC AS) perspective, the UE reports NR CGI and TAI to the AF.</w:t>
      </w:r>
      <w:bookmarkEnd w:id="134"/>
    </w:p>
    <w:p w14:paraId="4F9A5758" w14:textId="77777777" w:rsidR="004776EE" w:rsidRDefault="001B6AD5">
      <w:pPr>
        <w:overflowPunct/>
        <w:autoSpaceDE/>
        <w:autoSpaceDN/>
        <w:adjustRightInd/>
        <w:ind w:left="568" w:hanging="284"/>
        <w:textAlignment w:val="auto"/>
        <w:rPr>
          <w:color w:val="auto"/>
          <w:lang w:eastAsia="zh-CN"/>
        </w:rPr>
      </w:pPr>
      <w:r>
        <w:rPr>
          <w:color w:val="auto"/>
          <w:lang w:eastAsia="zh-CN"/>
        </w:rPr>
        <w:t>1.</w:t>
      </w:r>
      <w:r>
        <w:rPr>
          <w:color w:val="auto"/>
          <w:lang w:eastAsia="zh-CN"/>
        </w:rPr>
        <w:tab/>
        <w:t>The AF requests the MSF (i.e. MSF-C)</w:t>
      </w:r>
      <w:r>
        <w:rPr>
          <w:color w:val="auto"/>
          <w:lang w:eastAsia="zh-CN"/>
        </w:rPr>
        <w:t xml:space="preserve"> directly or via NEF to start one specific broadcast communication service, providing assistance information, MBS service identifier, a list of TAIs and a list of NR CGIs or a broadcast area that is mapped to a list of TAIs and a list of NR CGIs by the MSF</w:t>
      </w:r>
      <w:r>
        <w:rPr>
          <w:color w:val="auto"/>
          <w:lang w:eastAsia="zh-CN"/>
        </w:rPr>
        <w:t>, QoS requirements, DNN, NSSAI etc.</w:t>
      </w:r>
    </w:p>
    <w:p w14:paraId="6F159D8A" w14:textId="77777777" w:rsidR="004776EE" w:rsidRDefault="001B6AD5">
      <w:pPr>
        <w:overflowPunct/>
        <w:autoSpaceDE/>
        <w:autoSpaceDN/>
        <w:adjustRightInd/>
        <w:ind w:left="568" w:hanging="284"/>
        <w:textAlignment w:val="auto"/>
        <w:rPr>
          <w:ins w:id="135" w:author="Huawei Rev r02" w:date="2020-10-20T18:05:00Z"/>
          <w:color w:val="auto"/>
          <w:lang w:eastAsia="zh-CN"/>
        </w:rPr>
      </w:pPr>
      <w:r>
        <w:rPr>
          <w:color w:val="auto"/>
          <w:lang w:eastAsia="zh-CN"/>
        </w:rPr>
        <w:t>2.</w:t>
      </w:r>
      <w:r>
        <w:rPr>
          <w:color w:val="auto"/>
          <w:lang w:eastAsia="zh-CN"/>
        </w:rPr>
        <w:tab/>
      </w:r>
      <w:ins w:id="136" w:author="Nokia rev0" w:date="2020-10-12T11:45:00Z">
        <w:r>
          <w:rPr>
            <w:color w:val="auto"/>
            <w:lang w:eastAsia="zh-CN"/>
          </w:rPr>
          <w:t xml:space="preserve">The </w:t>
        </w:r>
        <w:r>
          <w:rPr>
            <w:lang w:eastAsia="zh-CN"/>
          </w:rPr>
          <w:t xml:space="preserve">BC Session ID </w:t>
        </w:r>
      </w:ins>
      <w:ins w:id="137" w:author="Nokia rev0" w:date="2020-10-12T11:46:00Z">
        <w:r>
          <w:rPr>
            <w:lang w:eastAsia="zh-CN"/>
          </w:rPr>
          <w:t xml:space="preserve">and session parameters </w:t>
        </w:r>
      </w:ins>
      <w:ins w:id="138" w:author="Nokia rev0" w:date="2020-10-12T11:45:00Z">
        <w:r>
          <w:rPr>
            <w:lang w:eastAsia="zh-CN"/>
          </w:rPr>
          <w:t xml:space="preserve">can be preconfigured based on </w:t>
        </w:r>
        <w:r>
          <w:rPr>
            <w:color w:val="auto"/>
            <w:lang w:eastAsia="zh-CN"/>
          </w:rPr>
          <w:t>business agreement between content provider and the operator. Otherwise</w:t>
        </w:r>
        <w:r>
          <w:rPr>
            <w:lang w:eastAsia="zh-CN"/>
          </w:rPr>
          <w:t xml:space="preserve"> </w:t>
        </w:r>
      </w:ins>
      <w:ins w:id="139" w:author="user" w:date="2020-10-10T09:16:00Z">
        <w:del w:id="140" w:author="Nokia rev0" w:date="2020-10-12T11:45:00Z">
          <w:r>
            <w:rPr>
              <w:lang w:eastAsia="zh-CN"/>
            </w:rPr>
            <w:delText>I</w:delText>
          </w:r>
        </w:del>
      </w:ins>
      <w:ins w:id="141" w:author="Nokia rev0" w:date="2020-10-12T11:45:00Z">
        <w:r>
          <w:rPr>
            <w:lang w:eastAsia="zh-CN"/>
          </w:rPr>
          <w:t>i</w:t>
        </w:r>
      </w:ins>
      <w:ins w:id="142" w:author="user" w:date="2020-10-10T09:16:00Z">
        <w:r>
          <w:rPr>
            <w:lang w:eastAsia="zh-CN"/>
          </w:rPr>
          <w:t>f MSF is used, the</w:t>
        </w:r>
      </w:ins>
      <w:del w:id="143" w:author="user" w:date="2020-10-10T09:16:00Z">
        <w:r>
          <w:rPr>
            <w:color w:val="auto"/>
            <w:lang w:eastAsia="zh-CN"/>
          </w:rPr>
          <w:delText>The</w:delText>
        </w:r>
      </w:del>
      <w:r>
        <w:rPr>
          <w:color w:val="auto"/>
          <w:lang w:eastAsia="zh-CN"/>
        </w:rPr>
        <w:t xml:space="preserve"> MSF creates the broadcast service and selects broadcast session parameters including BC Session ID</w:t>
      </w:r>
      <w:ins w:id="144" w:author="Navratil, David (Nokia - FI/Espoo)" w:date="2020-10-02T09:59:00Z">
        <w:r>
          <w:rPr>
            <w:color w:val="auto"/>
            <w:lang w:eastAsia="zh-CN"/>
          </w:rPr>
          <w:t xml:space="preserve">, a </w:t>
        </w:r>
      </w:ins>
      <w:ins w:id="145" w:author="Navratil, David (Nokia - FI/Espoo)" w:date="2020-10-02T10:00:00Z">
        <w:r>
          <w:rPr>
            <w:color w:val="auto"/>
            <w:lang w:eastAsia="zh-CN"/>
          </w:rPr>
          <w:t xml:space="preserve">global </w:t>
        </w:r>
      </w:ins>
      <w:ins w:id="146" w:author="Navratil, David (Nokia - FI/Espoo)" w:date="2020-10-02T11:24:00Z">
        <w:r>
          <w:rPr>
            <w:color w:val="auto"/>
            <w:lang w:eastAsia="zh-CN"/>
          </w:rPr>
          <w:t xml:space="preserve">broadcast </w:t>
        </w:r>
      </w:ins>
      <w:ins w:id="147" w:author="Navratil, David (Nokia - FI/Espoo)" w:date="2020-10-02T10:00:00Z">
        <w:r>
          <w:rPr>
            <w:color w:val="auto"/>
            <w:lang w:eastAsia="zh-CN"/>
          </w:rPr>
          <w:t>bearer identity (e.g. TMGI)</w:t>
        </w:r>
      </w:ins>
      <w:r>
        <w:rPr>
          <w:color w:val="auto"/>
          <w:lang w:eastAsia="zh-CN"/>
        </w:rPr>
        <w:t xml:space="preserve"> and</w:t>
      </w:r>
      <w:ins w:id="148" w:author="Navratil, David (Nokia - FI/Espoo)" w:date="2020-10-02T11:52:00Z">
        <w:r>
          <w:rPr>
            <w:color w:val="auto"/>
            <w:lang w:eastAsia="zh-CN"/>
          </w:rPr>
          <w:t xml:space="preserve">, if </w:t>
        </w:r>
      </w:ins>
      <w:ins w:id="149" w:author="Navratil, David (Nokia - FI/Espoo)" w:date="2020-10-02T11:55:00Z">
        <w:r>
          <w:rPr>
            <w:color w:val="auto"/>
            <w:lang w:eastAsia="zh-CN"/>
          </w:rPr>
          <w:t>U</w:t>
        </w:r>
      </w:ins>
      <w:ins w:id="150" w:author="Navratil, David (Nokia - FI/Espoo)" w:date="2020-10-02T11:52:00Z">
        <w:r>
          <w:rPr>
            <w:color w:val="auto"/>
            <w:lang w:eastAsia="zh-CN"/>
          </w:rPr>
          <w:t xml:space="preserve">ser </w:t>
        </w:r>
      </w:ins>
      <w:ins w:id="151" w:author="Navratil, David (Nokia - FI/Espoo)" w:date="2020-10-02T11:55:00Z">
        <w:r>
          <w:rPr>
            <w:color w:val="auto"/>
            <w:lang w:eastAsia="zh-CN"/>
          </w:rPr>
          <w:t>S</w:t>
        </w:r>
      </w:ins>
      <w:ins w:id="152" w:author="Navratil, David (Nokia - FI/Espoo)" w:date="2020-10-02T11:52:00Z">
        <w:r>
          <w:rPr>
            <w:color w:val="auto"/>
            <w:lang w:eastAsia="zh-CN"/>
          </w:rPr>
          <w:t xml:space="preserve">ervices </w:t>
        </w:r>
      </w:ins>
      <w:ins w:id="153" w:author="Navratil, David (Nokia - FI/Espoo)" w:date="2020-10-02T11:53:00Z">
        <w:r>
          <w:rPr>
            <w:color w:val="auto"/>
            <w:lang w:eastAsia="zh-CN"/>
          </w:rPr>
          <w:t xml:space="preserve">(e.g. File delivery) </w:t>
        </w:r>
      </w:ins>
      <w:ins w:id="154" w:author="Navratil, David (Nokia - FI/Espoo)" w:date="2020-10-02T11:52:00Z">
        <w:r>
          <w:rPr>
            <w:color w:val="auto"/>
            <w:lang w:eastAsia="zh-CN"/>
          </w:rPr>
          <w:t>are requested</w:t>
        </w:r>
      </w:ins>
      <w:ins w:id="155" w:author="Navratil, David (Nokia - FI/Espoo)" w:date="2020-10-02T11:53:00Z">
        <w:r>
          <w:rPr>
            <w:color w:val="auto"/>
            <w:lang w:eastAsia="zh-CN"/>
          </w:rPr>
          <w:t xml:space="preserve"> by the AF</w:t>
        </w:r>
      </w:ins>
      <w:ins w:id="156" w:author="Navratil, David (Nokia - FI/Espoo)" w:date="2020-10-02T11:52:00Z">
        <w:r>
          <w:rPr>
            <w:color w:val="auto"/>
            <w:lang w:eastAsia="zh-CN"/>
          </w:rPr>
          <w:t>,</w:t>
        </w:r>
      </w:ins>
      <w:r>
        <w:rPr>
          <w:color w:val="auto"/>
          <w:lang w:eastAsia="zh-CN"/>
        </w:rPr>
        <w:t xml:space="preserve"> </w:t>
      </w:r>
      <w:ins w:id="157" w:author="Navratil, David (Nokia - FI/Espoo)" w:date="2020-10-02T11:53:00Z">
        <w:r>
          <w:rPr>
            <w:color w:val="auto"/>
            <w:lang w:eastAsia="zh-CN"/>
          </w:rPr>
          <w:t>IP multicast address</w:t>
        </w:r>
      </w:ins>
      <w:ins w:id="158" w:author="Navratil, David (Nokia - FI/Espoo)" w:date="2020-10-02T11:54:00Z">
        <w:r>
          <w:rPr>
            <w:color w:val="auto"/>
            <w:lang w:eastAsia="zh-CN"/>
          </w:rPr>
          <w:t>(</w:t>
        </w:r>
      </w:ins>
      <w:ins w:id="159" w:author="Navratil, David (Nokia - FI/Espoo)" w:date="2020-10-02T11:53:00Z">
        <w:r>
          <w:rPr>
            <w:color w:val="auto"/>
            <w:lang w:eastAsia="zh-CN"/>
          </w:rPr>
          <w:t>es</w:t>
        </w:r>
      </w:ins>
      <w:ins w:id="160" w:author="Navratil, David (Nokia - FI/Espoo)" w:date="2020-10-02T11:54:00Z">
        <w:r>
          <w:rPr>
            <w:color w:val="auto"/>
            <w:lang w:eastAsia="zh-CN"/>
          </w:rPr>
          <w:t>)</w:t>
        </w:r>
      </w:ins>
      <w:ins w:id="161" w:author="Navratil, David (Nokia - FI/Espoo)" w:date="2020-10-02T11:53:00Z">
        <w:r>
          <w:rPr>
            <w:color w:val="auto"/>
            <w:lang w:eastAsia="zh-CN"/>
          </w:rPr>
          <w:t xml:space="preserve"> and </w:t>
        </w:r>
      </w:ins>
      <w:r>
        <w:rPr>
          <w:color w:val="auto"/>
          <w:lang w:eastAsia="zh-CN"/>
        </w:rPr>
        <w:t>other (e.g.</w:t>
      </w:r>
      <w:r>
        <w:rPr>
          <w:color w:val="auto"/>
          <w:lang w:eastAsia="zh-CN"/>
        </w:rPr>
        <w:t xml:space="preserve"> FEC). </w:t>
      </w:r>
      <w:ins w:id="162" w:author="user" w:date="2020-10-10T09:17:00Z">
        <w:r>
          <w:rPr>
            <w:lang w:eastAsia="zh-CN"/>
          </w:rPr>
          <w:t xml:space="preserve">If MSF </w:t>
        </w:r>
        <w:r>
          <w:rPr>
            <w:lang w:eastAsia="zh-CN"/>
          </w:rPr>
          <w:lastRenderedPageBreak/>
          <w:t>is not used, t</w:t>
        </w:r>
      </w:ins>
      <w:ins w:id="163" w:author="user" w:date="2020-10-10T09:16:00Z">
        <w:r>
          <w:rPr>
            <w:lang w:eastAsia="zh-CN"/>
          </w:rPr>
          <w:t xml:space="preserve">he BC Session ID could be allocated by </w:t>
        </w:r>
      </w:ins>
      <w:ins w:id="164" w:author="Nokia rev0" w:date="2020-10-12T17:57:00Z">
        <w:r w:rsidRPr="007176AF">
          <w:rPr>
            <w:lang w:eastAsia="zh-CN"/>
          </w:rPr>
          <w:t>NE</w:t>
        </w:r>
        <w:r>
          <w:rPr>
            <w:lang w:eastAsia="zh-CN"/>
          </w:rPr>
          <w:t>F</w:t>
        </w:r>
      </w:ins>
      <w:ins w:id="165" w:author="user" w:date="2020-10-10T09:16:00Z">
        <w:del w:id="166" w:author="Nokia rev0" w:date="2020-10-12T17:57:00Z">
          <w:r>
            <w:rPr>
              <w:lang w:eastAsia="zh-CN"/>
            </w:rPr>
            <w:delText xml:space="preserve">SMF after receiving </w:delText>
          </w:r>
          <w:r>
            <w:delText>request from MSF in</w:delText>
          </w:r>
          <w:r>
            <w:rPr>
              <w:lang w:eastAsia="zh-CN"/>
            </w:rPr>
            <w:delText xml:space="preserve"> step 6</w:delText>
          </w:r>
        </w:del>
      </w:ins>
      <w:ins w:id="167" w:author="user" w:date="2020-10-10T09:17:00Z">
        <w:del w:id="168" w:author="Nokia rev0" w:date="2020-10-12T17:55:00Z">
          <w:r>
            <w:rPr>
              <w:lang w:eastAsia="zh-CN"/>
            </w:rPr>
            <w:delText>,</w:delText>
          </w:r>
        </w:del>
      </w:ins>
      <w:ins w:id="169" w:author="user" w:date="2020-10-10T09:16:00Z">
        <w:del w:id="170" w:author="Nokia rev0" w:date="2020-10-12T17:58:00Z">
          <w:r>
            <w:rPr>
              <w:lang w:eastAsia="zh-CN"/>
            </w:rPr>
            <w:delText xml:space="preserve"> </w:delText>
          </w:r>
        </w:del>
      </w:ins>
      <w:ins w:id="171" w:author="user" w:date="2020-10-10T09:17:00Z">
        <w:del w:id="172" w:author="Nokia rev0" w:date="2020-10-12T17:58:00Z">
          <w:r>
            <w:rPr>
              <w:lang w:eastAsia="zh-CN"/>
            </w:rPr>
            <w:delText>i</w:delText>
          </w:r>
        </w:del>
      </w:ins>
      <w:ins w:id="173" w:author="user" w:date="2020-10-10T09:16:00Z">
        <w:del w:id="174" w:author="Nokia rev0" w:date="2020-10-12T17:58:00Z">
          <w:r>
            <w:rPr>
              <w:lang w:eastAsia="zh-CN"/>
            </w:rPr>
            <w:delText>n that case the NEF notifies the determined broadcast session parameters after step 6</w:delText>
          </w:r>
        </w:del>
      </w:ins>
      <w:ins w:id="175" w:author="CBN" w:date="2020-10-13T19:44:00Z">
        <w:r>
          <w:rPr>
            <w:rStyle w:val="ac"/>
          </w:rPr>
          <w:t xml:space="preserve">. </w:t>
        </w:r>
      </w:ins>
      <w:del w:id="176" w:author="CBN" w:date="2020-10-13T19:43:00Z">
        <w:r>
          <w:rPr>
            <w:color w:val="auto"/>
            <w:lang w:eastAsia="zh-CN"/>
          </w:rPr>
          <w:delText xml:space="preserve">Then </w:delText>
        </w:r>
      </w:del>
      <w:ins w:id="177" w:author="CBN" w:date="2020-10-13T19:43:00Z">
        <w:r>
          <w:rPr>
            <w:color w:val="auto"/>
            <w:lang w:eastAsia="zh-CN"/>
          </w:rPr>
          <w:t>T</w:t>
        </w:r>
      </w:ins>
      <w:del w:id="178" w:author="CBN" w:date="2020-10-13T19:43:00Z">
        <w:r>
          <w:rPr>
            <w:color w:val="auto"/>
            <w:lang w:eastAsia="zh-CN"/>
          </w:rPr>
          <w:delText>t</w:delText>
        </w:r>
      </w:del>
      <w:r>
        <w:rPr>
          <w:color w:val="auto"/>
          <w:lang w:eastAsia="zh-CN"/>
        </w:rPr>
        <w:t xml:space="preserve">he MSF </w:t>
      </w:r>
      <w:ins w:id="179" w:author="Nokia rev0" w:date="2020-10-12T11:47:00Z">
        <w:r>
          <w:rPr>
            <w:color w:val="auto"/>
            <w:lang w:eastAsia="zh-CN"/>
          </w:rPr>
          <w:t xml:space="preserve">or NEF </w:t>
        </w:r>
      </w:ins>
      <w:r>
        <w:rPr>
          <w:color w:val="auto"/>
          <w:lang w:eastAsia="zh-CN"/>
        </w:rPr>
        <w:t xml:space="preserve">initiates the start of </w:t>
      </w:r>
      <w:r>
        <w:rPr>
          <w:color w:val="auto"/>
          <w:lang w:eastAsia="zh-CN"/>
        </w:rPr>
        <w:t>broadcast session.</w:t>
      </w:r>
    </w:p>
    <w:p w14:paraId="2BE1B30E" w14:textId="6CA6AD51" w:rsidR="00FA27E7" w:rsidRPr="00FA617E" w:rsidRDefault="00FA27E7" w:rsidP="00FA617E">
      <w:pPr>
        <w:pStyle w:val="NO"/>
        <w:rPr>
          <w:rFonts w:hint="eastAsia"/>
          <w:color w:val="auto"/>
          <w:lang w:eastAsia="zh-CN"/>
        </w:rPr>
      </w:pPr>
      <w:ins w:id="180" w:author="Huawei Rev r02" w:date="2020-10-20T18:05:00Z">
        <w:r w:rsidRPr="00D1419D">
          <w:rPr>
            <w:highlight w:val="green"/>
            <w:lang w:eastAsia="zh-CN"/>
            <w:rPrChange w:id="181" w:author="Huawei Rev r02" w:date="2020-10-20T18:25:00Z">
              <w:rPr>
                <w:lang w:eastAsia="zh-CN"/>
              </w:rPr>
            </w:rPrChange>
          </w:rPr>
          <w:t>NOTE:</w:t>
        </w:r>
      </w:ins>
      <w:ins w:id="182" w:author="Huawei Rev r02" w:date="2020-10-20T18:08:00Z">
        <w:r w:rsidRPr="00D1419D">
          <w:rPr>
            <w:highlight w:val="green"/>
            <w:lang w:eastAsia="zh-CN"/>
            <w:rPrChange w:id="183" w:author="Huawei Rev r02" w:date="2020-10-20T18:25:00Z">
              <w:rPr>
                <w:lang w:eastAsia="zh-CN"/>
              </w:rPr>
            </w:rPrChange>
          </w:rPr>
          <w:tab/>
        </w:r>
      </w:ins>
      <w:ins w:id="184" w:author="Huawei Rev r02" w:date="2020-10-20T18:23:00Z">
        <w:r w:rsidR="00761352" w:rsidRPr="00D1419D">
          <w:rPr>
            <w:highlight w:val="green"/>
            <w:lang w:eastAsia="zh-CN"/>
            <w:rPrChange w:id="185" w:author="Huawei Rev r02" w:date="2020-10-20T18:25:00Z">
              <w:rPr>
                <w:lang w:eastAsia="zh-CN"/>
              </w:rPr>
            </w:rPrChange>
          </w:rPr>
          <w:t>O</w:t>
        </w:r>
      </w:ins>
      <w:ins w:id="186" w:author="Huawei Rev r02" w:date="2020-10-20T18:05:00Z">
        <w:r w:rsidRPr="00D1419D">
          <w:rPr>
            <w:highlight w:val="green"/>
            <w:lang w:eastAsia="zh-CN"/>
            <w:rPrChange w:id="187" w:author="Huawei Rev r02" w:date="2020-10-20T18:25:00Z">
              <w:rPr>
                <w:lang w:eastAsia="zh-CN"/>
              </w:rPr>
            </w:rPrChange>
          </w:rPr>
          <w:t>ther NF</w:t>
        </w:r>
      </w:ins>
      <w:ins w:id="188" w:author="Huawei Rev r02" w:date="2020-10-20T18:07:00Z">
        <w:r w:rsidRPr="00D1419D">
          <w:rPr>
            <w:highlight w:val="green"/>
            <w:lang w:eastAsia="zh-CN"/>
            <w:rPrChange w:id="189" w:author="Huawei Rev r02" w:date="2020-10-20T18:25:00Z">
              <w:rPr>
                <w:lang w:eastAsia="zh-CN"/>
              </w:rPr>
            </w:rPrChange>
          </w:rPr>
          <w:t xml:space="preserve"> (e.g., MB-SMF)</w:t>
        </w:r>
      </w:ins>
      <w:ins w:id="190" w:author="Huawei Rev r02" w:date="2020-10-20T18:05:00Z">
        <w:r w:rsidRPr="00D1419D">
          <w:rPr>
            <w:highlight w:val="green"/>
            <w:lang w:eastAsia="zh-CN"/>
            <w:rPrChange w:id="191" w:author="Huawei Rev r02" w:date="2020-10-20T18:25:00Z">
              <w:rPr>
                <w:lang w:eastAsia="zh-CN"/>
              </w:rPr>
            </w:rPrChange>
          </w:rPr>
          <w:t xml:space="preserve"> </w:t>
        </w:r>
      </w:ins>
      <w:ins w:id="192" w:author="Huawei Rev r02" w:date="2020-10-20T18:08:00Z">
        <w:r w:rsidRPr="00D1419D">
          <w:rPr>
            <w:highlight w:val="green"/>
            <w:lang w:eastAsia="zh-CN"/>
            <w:rPrChange w:id="193" w:author="Huawei Rev r02" w:date="2020-10-20T18:25:00Z">
              <w:rPr>
                <w:lang w:eastAsia="zh-CN"/>
              </w:rPr>
            </w:rPrChange>
          </w:rPr>
          <w:t xml:space="preserve">that </w:t>
        </w:r>
      </w:ins>
      <w:ins w:id="194" w:author="Huawei Rev r02" w:date="2020-10-20T18:24:00Z">
        <w:r w:rsidR="00761352" w:rsidRPr="00D1419D">
          <w:rPr>
            <w:highlight w:val="green"/>
            <w:lang w:eastAsia="zh-CN"/>
            <w:rPrChange w:id="195" w:author="Huawei Rev r02" w:date="2020-10-20T18:25:00Z">
              <w:rPr>
                <w:lang w:eastAsia="zh-CN"/>
              </w:rPr>
            </w:rPrChange>
          </w:rPr>
          <w:t>may also be capable of</w:t>
        </w:r>
      </w:ins>
      <w:ins w:id="196" w:author="Huawei Rev r02" w:date="2020-10-20T18:14:00Z">
        <w:r w:rsidR="00FA617E" w:rsidRPr="00D1419D">
          <w:rPr>
            <w:highlight w:val="green"/>
            <w:lang w:eastAsia="zh-CN"/>
            <w:rPrChange w:id="197" w:author="Huawei Rev r02" w:date="2020-10-20T18:25:00Z">
              <w:rPr>
                <w:lang w:eastAsia="zh-CN"/>
              </w:rPr>
            </w:rPrChange>
          </w:rPr>
          <w:t xml:space="preserve"> </w:t>
        </w:r>
      </w:ins>
      <w:ins w:id="198" w:author="Huawei Rev r02" w:date="2020-10-20T18:08:00Z">
        <w:r w:rsidRPr="00D1419D">
          <w:rPr>
            <w:highlight w:val="green"/>
            <w:lang w:eastAsia="zh-CN"/>
            <w:rPrChange w:id="199" w:author="Huawei Rev r02" w:date="2020-10-20T18:25:00Z">
              <w:rPr>
                <w:lang w:eastAsia="zh-CN"/>
              </w:rPr>
            </w:rPrChange>
          </w:rPr>
          <w:t>allocat</w:t>
        </w:r>
        <w:r w:rsidR="00761352" w:rsidRPr="00D1419D">
          <w:rPr>
            <w:highlight w:val="green"/>
            <w:lang w:eastAsia="zh-CN"/>
            <w:rPrChange w:id="200" w:author="Huawei Rev r02" w:date="2020-10-20T18:25:00Z">
              <w:rPr>
                <w:lang w:eastAsia="zh-CN"/>
              </w:rPr>
            </w:rPrChange>
          </w:rPr>
          <w:t>ing</w:t>
        </w:r>
        <w:r w:rsidRPr="00D1419D">
          <w:rPr>
            <w:highlight w:val="green"/>
            <w:lang w:eastAsia="zh-CN"/>
            <w:rPrChange w:id="201" w:author="Huawei Rev r02" w:date="2020-10-20T18:25:00Z">
              <w:rPr>
                <w:lang w:eastAsia="zh-CN"/>
              </w:rPr>
            </w:rPrChange>
          </w:rPr>
          <w:t xml:space="preserve"> the BC Session ID</w:t>
        </w:r>
      </w:ins>
      <w:ins w:id="202" w:author="Huawei Rev r02" w:date="2020-10-20T18:26:00Z">
        <w:r w:rsidR="00D1419D">
          <w:rPr>
            <w:highlight w:val="green"/>
            <w:lang w:eastAsia="zh-CN"/>
          </w:rPr>
          <w:t xml:space="preserve"> (e.g., in step 6)</w:t>
        </w:r>
      </w:ins>
      <w:ins w:id="203" w:author="Huawei Rev r02" w:date="2020-10-20T18:24:00Z">
        <w:r w:rsidR="00761352" w:rsidRPr="00D1419D">
          <w:rPr>
            <w:highlight w:val="green"/>
            <w:lang w:eastAsia="zh-CN"/>
            <w:rPrChange w:id="204" w:author="Huawei Rev r02" w:date="2020-10-20T18:25:00Z">
              <w:rPr>
                <w:lang w:eastAsia="zh-CN"/>
              </w:rPr>
            </w:rPrChange>
          </w:rPr>
          <w:t xml:space="preserve">, </w:t>
        </w:r>
        <w:r w:rsidR="00D1419D" w:rsidRPr="00D1419D">
          <w:rPr>
            <w:highlight w:val="green"/>
            <w:lang w:eastAsia="zh-CN"/>
          </w:rPr>
          <w:t>depending</w:t>
        </w:r>
        <w:r w:rsidR="00761352" w:rsidRPr="00D1419D">
          <w:rPr>
            <w:highlight w:val="green"/>
            <w:lang w:eastAsia="zh-CN"/>
            <w:rPrChange w:id="205" w:author="Huawei Rev r02" w:date="2020-10-20T18:25:00Z">
              <w:rPr>
                <w:lang w:eastAsia="zh-CN"/>
              </w:rPr>
            </w:rPrChange>
          </w:rPr>
          <w:t xml:space="preserve"> on the</w:t>
        </w:r>
      </w:ins>
      <w:ins w:id="206" w:author="Huawei Rev r02" w:date="2020-10-20T18:08:00Z">
        <w:r w:rsidRPr="00D1419D">
          <w:rPr>
            <w:highlight w:val="green"/>
            <w:lang w:eastAsia="zh-CN"/>
            <w:rPrChange w:id="207" w:author="Huawei Rev r02" w:date="2020-10-20T18:25:00Z">
              <w:rPr>
                <w:lang w:eastAsia="zh-CN"/>
              </w:rPr>
            </w:rPrChange>
          </w:rPr>
          <w:t xml:space="preserve"> conclusion of </w:t>
        </w:r>
      </w:ins>
      <w:ins w:id="208" w:author="Huawei Rev r02" w:date="2020-10-20T18:09:00Z">
        <w:r w:rsidRPr="00D1419D">
          <w:rPr>
            <w:highlight w:val="green"/>
            <w:lang w:eastAsia="zh-CN"/>
            <w:rPrChange w:id="209" w:author="Huawei Rev r02" w:date="2020-10-20T18:25:00Z">
              <w:rPr>
                <w:lang w:eastAsia="zh-CN"/>
              </w:rPr>
            </w:rPrChange>
          </w:rPr>
          <w:t>KI#1.</w:t>
        </w:r>
      </w:ins>
    </w:p>
    <w:p w14:paraId="4142A715" w14:textId="77777777" w:rsidR="004776EE" w:rsidRDefault="001B6AD5">
      <w:pPr>
        <w:overflowPunct/>
        <w:autoSpaceDE/>
        <w:autoSpaceDN/>
        <w:adjustRightInd/>
        <w:ind w:left="568" w:hanging="284"/>
        <w:textAlignment w:val="auto"/>
        <w:rPr>
          <w:color w:val="auto"/>
          <w:lang w:eastAsia="zh-CN"/>
        </w:rPr>
      </w:pPr>
      <w:r>
        <w:rPr>
          <w:color w:val="auto"/>
          <w:lang w:eastAsia="zh-CN"/>
        </w:rPr>
        <w:t>3.</w:t>
      </w:r>
      <w:r>
        <w:rPr>
          <w:color w:val="auto"/>
          <w:lang w:eastAsia="zh-CN"/>
        </w:rPr>
        <w:tab/>
        <w:t xml:space="preserve">The MSF </w:t>
      </w:r>
      <w:ins w:id="210" w:author="user" w:date="2020-10-10T09:17:00Z">
        <w:r>
          <w:rPr>
            <w:lang w:eastAsia="zh-CN"/>
          </w:rPr>
          <w:t xml:space="preserve">or NEF </w:t>
        </w:r>
      </w:ins>
      <w:r>
        <w:rPr>
          <w:color w:val="auto"/>
          <w:lang w:eastAsia="zh-CN"/>
        </w:rPr>
        <w:t>sends BC service start response to the AF informing the AF about the determined broadcast session parameters.</w:t>
      </w:r>
    </w:p>
    <w:p w14:paraId="3510A7D9" w14:textId="77777777" w:rsidR="004776EE" w:rsidRDefault="001B6AD5">
      <w:pPr>
        <w:overflowPunct/>
        <w:autoSpaceDE/>
        <w:autoSpaceDN/>
        <w:adjustRightInd/>
        <w:ind w:left="568" w:hanging="284"/>
        <w:textAlignment w:val="auto"/>
        <w:rPr>
          <w:color w:val="auto"/>
          <w:lang w:eastAsia="en-US"/>
        </w:rPr>
      </w:pPr>
      <w:r>
        <w:rPr>
          <w:color w:val="auto"/>
          <w:lang w:eastAsia="zh-CN"/>
        </w:rPr>
        <w:t>4.</w:t>
      </w:r>
      <w:r>
        <w:rPr>
          <w:color w:val="auto"/>
          <w:lang w:eastAsia="zh-CN"/>
        </w:rPr>
        <w:tab/>
      </w:r>
      <w:r>
        <w:rPr>
          <w:color w:val="auto"/>
          <w:lang w:eastAsia="en-US"/>
        </w:rPr>
        <w:t xml:space="preserve">If the UE is not preconfigured with needed configuration (e.g. USD), the UE is provisioned with the </w:t>
      </w:r>
      <w:r>
        <w:rPr>
          <w:color w:val="auto"/>
          <w:lang w:eastAsia="en-US"/>
        </w:rPr>
        <w:t>configuration of broadcast session which may be performed using SIP signalling or methods described in TS 26.346 [18] including announcement over a broadcast session for service announcements.</w:t>
      </w:r>
    </w:p>
    <w:p w14:paraId="5B03F3CA" w14:textId="77777777" w:rsidR="004776EE" w:rsidRDefault="001B6AD5">
      <w:pPr>
        <w:keepLines/>
        <w:overflowPunct/>
        <w:autoSpaceDE/>
        <w:autoSpaceDN/>
        <w:adjustRightInd/>
        <w:ind w:left="1702" w:hanging="1418"/>
        <w:textAlignment w:val="auto"/>
        <w:rPr>
          <w:color w:val="FF0000"/>
          <w:lang w:eastAsia="en-US"/>
        </w:rPr>
      </w:pPr>
      <w:r>
        <w:rPr>
          <w:color w:val="FF0000"/>
          <w:lang w:eastAsia="en-US"/>
        </w:rPr>
        <w:t>Editor's note:</w:t>
      </w:r>
      <w:r>
        <w:rPr>
          <w:color w:val="FF0000"/>
          <w:lang w:eastAsia="en-US"/>
        </w:rPr>
        <w:tab/>
        <w:t>More information on radio-level broadcast sessio</w:t>
      </w:r>
      <w:r>
        <w:rPr>
          <w:color w:val="FF0000"/>
          <w:lang w:eastAsia="en-US"/>
        </w:rPr>
        <w:t>n identifiers, e.g. TMGIs, to be added in coordination with RAN</w:t>
      </w:r>
      <w:r>
        <w:rPr>
          <w:rFonts w:eastAsia="Malgun Gothic"/>
          <w:color w:val="FF0000"/>
          <w:lang w:eastAsia="en-US"/>
        </w:rPr>
        <w:t>.</w:t>
      </w:r>
    </w:p>
    <w:p w14:paraId="41AC82EB" w14:textId="77777777" w:rsidR="004776EE" w:rsidRDefault="001B6AD5">
      <w:pPr>
        <w:overflowPunct/>
        <w:autoSpaceDE/>
        <w:autoSpaceDN/>
        <w:adjustRightInd/>
        <w:ind w:left="568" w:hanging="284"/>
        <w:textAlignment w:val="auto"/>
        <w:rPr>
          <w:color w:val="auto"/>
          <w:lang w:eastAsia="zh-CN"/>
        </w:rPr>
      </w:pPr>
      <w:r>
        <w:rPr>
          <w:color w:val="auto"/>
          <w:lang w:eastAsia="zh-CN"/>
        </w:rPr>
        <w:t>5.</w:t>
      </w:r>
      <w:r>
        <w:rPr>
          <w:color w:val="auto"/>
          <w:lang w:eastAsia="zh-CN"/>
        </w:rPr>
        <w:tab/>
        <w:t xml:space="preserve">If the MSF is not preconfigured with the information about the involved </w:t>
      </w:r>
      <w:ins w:id="211" w:author="Nokia rev0" w:date="2020-10-12T12:06:00Z">
        <w:r>
          <w:rPr>
            <w:color w:val="auto"/>
            <w:lang w:eastAsia="zh-CN"/>
          </w:rPr>
          <w:t>MB</w:t>
        </w:r>
      </w:ins>
      <w:ins w:id="212" w:author="Nokia rev0" w:date="2020-10-12T17:45:00Z">
        <w:r>
          <w:rPr>
            <w:color w:val="auto"/>
            <w:lang w:eastAsia="zh-CN"/>
          </w:rPr>
          <w:t>-</w:t>
        </w:r>
      </w:ins>
      <w:r>
        <w:rPr>
          <w:color w:val="auto"/>
          <w:lang w:eastAsia="zh-CN"/>
        </w:rPr>
        <w:t xml:space="preserve">SMF, </w:t>
      </w:r>
      <w:r>
        <w:rPr>
          <w:color w:val="auto"/>
          <w:lang w:eastAsia="en-US"/>
        </w:rPr>
        <w:t xml:space="preserve">the MSF uses the NRF services to discover the </w:t>
      </w:r>
      <w:ins w:id="213" w:author="Nokia rev0" w:date="2020-10-12T12:06:00Z">
        <w:r>
          <w:rPr>
            <w:color w:val="auto"/>
            <w:lang w:eastAsia="en-US"/>
          </w:rPr>
          <w:t>MB-</w:t>
        </w:r>
      </w:ins>
      <w:r>
        <w:rPr>
          <w:color w:val="auto"/>
          <w:lang w:eastAsia="en-US"/>
        </w:rPr>
        <w:t>SMF based on provided DNN, NSSAI</w:t>
      </w:r>
      <w:ins w:id="214" w:author="user" w:date="2020-10-10T09:18:00Z">
        <w:r>
          <w:t>, broadcast area</w:t>
        </w:r>
      </w:ins>
      <w:r>
        <w:rPr>
          <w:color w:val="auto"/>
          <w:lang w:eastAsia="en-US"/>
        </w:rPr>
        <w:t xml:space="preserve"> and </w:t>
      </w:r>
      <w:ins w:id="215" w:author="Nokia rev0" w:date="2020-10-12T17:54:00Z">
        <w:r>
          <w:rPr>
            <w:color w:val="auto"/>
            <w:lang w:eastAsia="en-US"/>
          </w:rPr>
          <w:t>MB-</w:t>
        </w:r>
      </w:ins>
      <w:r>
        <w:rPr>
          <w:color w:val="auto"/>
          <w:lang w:eastAsia="en-US"/>
        </w:rPr>
        <w:t>SMF</w:t>
      </w:r>
      <w:r>
        <w:rPr>
          <w:color w:val="auto"/>
          <w:lang w:eastAsia="en-US"/>
        </w:rPr>
        <w:t>'s capabilities stored in the NRF.</w:t>
      </w:r>
      <w:bookmarkStart w:id="216" w:name="_GoBack"/>
      <w:bookmarkEnd w:id="216"/>
    </w:p>
    <w:p w14:paraId="122758DA" w14:textId="46F50512" w:rsidR="004776EE" w:rsidRDefault="001B6AD5">
      <w:pPr>
        <w:overflowPunct/>
        <w:autoSpaceDE/>
        <w:autoSpaceDN/>
        <w:adjustRightInd/>
        <w:ind w:left="568" w:hanging="284"/>
        <w:textAlignment w:val="auto"/>
        <w:rPr>
          <w:color w:val="auto"/>
          <w:lang w:eastAsia="zh-CN"/>
        </w:rPr>
      </w:pPr>
      <w:r>
        <w:rPr>
          <w:color w:val="auto"/>
          <w:lang w:eastAsia="zh-CN"/>
        </w:rPr>
        <w:t>6.</w:t>
      </w:r>
      <w:r>
        <w:rPr>
          <w:color w:val="auto"/>
          <w:lang w:eastAsia="zh-CN"/>
        </w:rPr>
        <w:tab/>
      </w:r>
      <w:r>
        <w:rPr>
          <w:color w:val="auto"/>
          <w:lang w:eastAsia="en-US"/>
        </w:rPr>
        <w:t xml:space="preserve">The MSF requests Nsmf_BCSession_CreateBCContext (IP multicast address, TAIs, NR CGIs, BC Session ID, S-NSSAI, [PCF ID]) service to create broadcast context in the </w:t>
      </w:r>
      <w:ins w:id="217" w:author="Nokia rev0" w:date="2020-10-12T12:06:00Z">
        <w:r>
          <w:rPr>
            <w:color w:val="auto"/>
            <w:lang w:eastAsia="en-US"/>
          </w:rPr>
          <w:t>MB-</w:t>
        </w:r>
      </w:ins>
      <w:r>
        <w:rPr>
          <w:color w:val="auto"/>
          <w:lang w:eastAsia="en-US"/>
        </w:rPr>
        <w:t>SMF.</w:t>
      </w:r>
      <w:ins w:id="218" w:author="user" w:date="2020-10-10T09:18:00Z">
        <w:r>
          <w:t xml:space="preserve"> </w:t>
        </w:r>
        <w:del w:id="219" w:author="Huawei Rev r02" w:date="2020-10-20T18:25:00Z">
          <w:r w:rsidRPr="00D1419D" w:rsidDel="00D1419D">
            <w:rPr>
              <w:highlight w:val="green"/>
              <w:lang w:eastAsia="zh-CN"/>
              <w:rPrChange w:id="220" w:author="Huawei Rev r02" w:date="2020-10-20T18:25:00Z">
                <w:rPr>
                  <w:lang w:eastAsia="zh-CN"/>
                </w:rPr>
              </w:rPrChange>
            </w:rPr>
            <w:delText>If MSF is not used, BC Session ID is not includ</w:delText>
          </w:r>
          <w:r w:rsidRPr="00D1419D" w:rsidDel="00D1419D">
            <w:rPr>
              <w:highlight w:val="green"/>
              <w:lang w:eastAsia="zh-CN"/>
              <w:rPrChange w:id="221" w:author="Huawei Rev r02" w:date="2020-10-20T18:25:00Z">
                <w:rPr>
                  <w:lang w:eastAsia="zh-CN"/>
                </w:rPr>
              </w:rPrChange>
            </w:rPr>
            <w:delText>ed and SMF will allocate BC Session ID after this step.</w:delText>
          </w:r>
        </w:del>
      </w:ins>
    </w:p>
    <w:p w14:paraId="0A8850C1" w14:textId="77777777" w:rsidR="004776EE" w:rsidRDefault="001B6AD5">
      <w:pPr>
        <w:overflowPunct/>
        <w:autoSpaceDE/>
        <w:autoSpaceDN/>
        <w:adjustRightInd/>
        <w:ind w:left="568" w:hanging="284"/>
        <w:textAlignment w:val="auto"/>
        <w:rPr>
          <w:color w:val="auto"/>
          <w:lang w:eastAsia="zh-CN"/>
        </w:rPr>
      </w:pPr>
      <w:r>
        <w:rPr>
          <w:color w:val="auto"/>
          <w:lang w:eastAsia="zh-CN"/>
        </w:rPr>
        <w:t>7.</w:t>
      </w:r>
      <w:r>
        <w:rPr>
          <w:color w:val="auto"/>
          <w:lang w:eastAsia="zh-CN"/>
        </w:rPr>
        <w:tab/>
      </w:r>
      <w:r>
        <w:rPr>
          <w:color w:val="auto"/>
          <w:lang w:eastAsia="en-US"/>
        </w:rPr>
        <w:t xml:space="preserve">The </w:t>
      </w:r>
      <w:ins w:id="222" w:author="Nokia rev0" w:date="2020-10-12T12:06:00Z">
        <w:r>
          <w:rPr>
            <w:color w:val="auto"/>
            <w:lang w:eastAsia="en-US"/>
          </w:rPr>
          <w:t>MB-</w:t>
        </w:r>
      </w:ins>
      <w:r>
        <w:rPr>
          <w:color w:val="auto"/>
          <w:lang w:eastAsia="en-US"/>
        </w:rPr>
        <w:t>SMF may establish BC Policy Association and get PCC rules for the BC session which may be identified by multicast IP address.</w:t>
      </w:r>
    </w:p>
    <w:p w14:paraId="2A8EC060" w14:textId="77777777" w:rsidR="004776EE" w:rsidRDefault="001B6AD5">
      <w:pPr>
        <w:overflowPunct/>
        <w:autoSpaceDE/>
        <w:autoSpaceDN/>
        <w:adjustRightInd/>
        <w:ind w:left="568" w:hanging="284"/>
        <w:textAlignment w:val="auto"/>
        <w:rPr>
          <w:color w:val="auto"/>
          <w:lang w:eastAsia="en-US"/>
        </w:rPr>
      </w:pPr>
      <w:r>
        <w:rPr>
          <w:color w:val="auto"/>
          <w:lang w:eastAsia="zh-CN"/>
        </w:rPr>
        <w:t>8.</w:t>
      </w:r>
      <w:r>
        <w:rPr>
          <w:color w:val="auto"/>
          <w:lang w:eastAsia="zh-CN"/>
        </w:rPr>
        <w:tab/>
      </w:r>
      <w:r>
        <w:rPr>
          <w:color w:val="auto"/>
          <w:lang w:eastAsia="en-US"/>
        </w:rPr>
        <w:t xml:space="preserve">The </w:t>
      </w:r>
      <w:ins w:id="223" w:author="Nokia rev0" w:date="2020-10-12T12:07:00Z">
        <w:r>
          <w:rPr>
            <w:color w:val="auto"/>
            <w:lang w:eastAsia="en-US"/>
          </w:rPr>
          <w:t>MB-</w:t>
        </w:r>
      </w:ins>
      <w:r>
        <w:rPr>
          <w:color w:val="auto"/>
          <w:lang w:eastAsia="en-US"/>
        </w:rPr>
        <w:t>SMF invokes the discovery service of NRF and queries f</w:t>
      </w:r>
      <w:r>
        <w:rPr>
          <w:color w:val="auto"/>
          <w:lang w:eastAsia="en-US"/>
        </w:rPr>
        <w:t>or AMF type instances. The SMF may use TAI parameter for filtering.</w:t>
      </w:r>
    </w:p>
    <w:p w14:paraId="4176E88F" w14:textId="77777777" w:rsidR="004776EE" w:rsidRDefault="001B6AD5">
      <w:pPr>
        <w:overflowPunct/>
        <w:autoSpaceDE/>
        <w:autoSpaceDN/>
        <w:adjustRightInd/>
        <w:ind w:left="568" w:hanging="284"/>
        <w:textAlignment w:val="auto"/>
        <w:rPr>
          <w:color w:val="auto"/>
          <w:lang w:eastAsia="en-US"/>
        </w:rPr>
      </w:pPr>
      <w:r>
        <w:rPr>
          <w:color w:val="auto"/>
          <w:lang w:eastAsia="zh-CN"/>
        </w:rPr>
        <w:t>9.</w:t>
      </w:r>
      <w:r>
        <w:rPr>
          <w:color w:val="auto"/>
          <w:lang w:eastAsia="zh-CN"/>
        </w:rPr>
        <w:tab/>
      </w:r>
      <w:r>
        <w:rPr>
          <w:color w:val="auto"/>
          <w:lang w:eastAsia="en-US"/>
        </w:rPr>
        <w:t xml:space="preserve">The </w:t>
      </w:r>
      <w:ins w:id="224" w:author="CBN" w:date="2020-10-13T19:40:00Z">
        <w:r>
          <w:rPr>
            <w:color w:val="auto"/>
            <w:lang w:eastAsia="en-US"/>
          </w:rPr>
          <w:t>NRF</w:t>
        </w:r>
      </w:ins>
      <w:del w:id="225" w:author="CBN" w:date="2020-10-13T19:40:00Z">
        <w:r>
          <w:rPr>
            <w:color w:val="auto"/>
            <w:lang w:eastAsia="en-US"/>
          </w:rPr>
          <w:delText>NFR</w:delText>
        </w:r>
      </w:del>
      <w:r>
        <w:rPr>
          <w:color w:val="auto"/>
          <w:lang w:eastAsia="en-US"/>
        </w:rPr>
        <w:t xml:space="preserve"> returns a search result with the AMF instances.</w:t>
      </w:r>
    </w:p>
    <w:p w14:paraId="09C48CF2" w14:textId="77777777" w:rsidR="004776EE" w:rsidRDefault="001B6AD5">
      <w:pPr>
        <w:overflowPunct/>
        <w:autoSpaceDE/>
        <w:autoSpaceDN/>
        <w:adjustRightInd/>
        <w:ind w:left="568" w:hanging="284"/>
        <w:textAlignment w:val="auto"/>
        <w:rPr>
          <w:color w:val="auto"/>
          <w:lang w:eastAsia="en-US"/>
        </w:rPr>
      </w:pPr>
      <w:r>
        <w:rPr>
          <w:color w:val="auto"/>
          <w:lang w:eastAsia="en-US"/>
        </w:rPr>
        <w:t>10.</w:t>
      </w:r>
      <w:r>
        <w:rPr>
          <w:color w:val="auto"/>
          <w:lang w:eastAsia="en-US"/>
        </w:rPr>
        <w:tab/>
        <w:t xml:space="preserve">Depending on the filtering criteria, the </w:t>
      </w:r>
      <w:ins w:id="226" w:author="Nokia rev0" w:date="2020-10-12T12:07:00Z">
        <w:r>
          <w:rPr>
            <w:color w:val="auto"/>
            <w:lang w:eastAsia="en-US"/>
          </w:rPr>
          <w:t>MB-</w:t>
        </w:r>
      </w:ins>
      <w:r>
        <w:rPr>
          <w:color w:val="auto"/>
          <w:lang w:eastAsia="en-US"/>
        </w:rPr>
        <w:t>SMF may further filter the results and select the AMFs.</w:t>
      </w:r>
    </w:p>
    <w:p w14:paraId="545FCEF8" w14:textId="77777777" w:rsidR="004776EE" w:rsidRDefault="001B6AD5">
      <w:pPr>
        <w:overflowPunct/>
        <w:autoSpaceDE/>
        <w:autoSpaceDN/>
        <w:adjustRightInd/>
        <w:ind w:left="568" w:hanging="284"/>
        <w:textAlignment w:val="auto"/>
        <w:rPr>
          <w:ins w:id="227" w:author="Navratil, David (Nokia - FI/Espoo)" w:date="2020-10-02T11:25:00Z"/>
          <w:color w:val="auto"/>
          <w:lang w:eastAsia="en-US"/>
        </w:rPr>
      </w:pPr>
      <w:r>
        <w:rPr>
          <w:color w:val="auto"/>
          <w:lang w:eastAsia="zh-CN"/>
        </w:rPr>
        <w:t>11.</w:t>
      </w:r>
      <w:r>
        <w:rPr>
          <w:color w:val="auto"/>
          <w:lang w:eastAsia="zh-CN"/>
        </w:rPr>
        <w:tab/>
      </w:r>
      <w:r>
        <w:rPr>
          <w:color w:val="auto"/>
          <w:lang w:eastAsia="en-US"/>
        </w:rPr>
        <w:t xml:space="preserve">The </w:t>
      </w:r>
      <w:ins w:id="228" w:author="Nokia rev0" w:date="2020-10-12T12:07:00Z">
        <w:r>
          <w:rPr>
            <w:color w:val="auto"/>
            <w:lang w:eastAsia="en-US"/>
          </w:rPr>
          <w:t>MB-</w:t>
        </w:r>
      </w:ins>
      <w:r>
        <w:rPr>
          <w:color w:val="auto"/>
          <w:lang w:eastAsia="en-US"/>
        </w:rPr>
        <w:t xml:space="preserve">SMF uses </w:t>
      </w:r>
      <w:r>
        <w:rPr>
          <w:color w:val="auto"/>
          <w:lang w:eastAsia="en-US"/>
        </w:rPr>
        <w:t>the Namf_NonUEN2MessageTransfer (TAIs, N2InfoContainer) service of the AMFs to transfer BC Session Resource Setup Request message to the NG RAN nodes controlling the target cells where the broadcast communication service should be provided.</w:t>
      </w:r>
    </w:p>
    <w:p w14:paraId="7A93DCA0" w14:textId="77777777" w:rsidR="004776EE" w:rsidRDefault="001B6AD5">
      <w:pPr>
        <w:overflowPunct/>
        <w:autoSpaceDE/>
        <w:autoSpaceDN/>
        <w:adjustRightInd/>
        <w:ind w:left="568" w:hanging="284"/>
        <w:textAlignment w:val="auto"/>
        <w:rPr>
          <w:color w:val="auto"/>
          <w:lang w:eastAsia="en-US"/>
        </w:rPr>
      </w:pPr>
      <w:ins w:id="229" w:author="Navratil, David (Nokia - FI/Espoo)" w:date="2020-10-02T11:25:00Z">
        <w:r>
          <w:rPr>
            <w:color w:val="auto"/>
            <w:lang w:eastAsia="en-US"/>
          </w:rPr>
          <w:tab/>
        </w:r>
      </w:ins>
      <w:ins w:id="230" w:author="Navratil, David (Nokia - FI/Espoo)" w:date="2020-10-02T11:26:00Z">
        <w:r>
          <w:rPr>
            <w:lang w:eastAsia="zh-CN"/>
          </w:rPr>
          <w:t>If transport l</w:t>
        </w:r>
        <w:r>
          <w:rPr>
            <w:lang w:eastAsia="zh-CN"/>
          </w:rPr>
          <w:t xml:space="preserve">ayer IP Multicast (i.e. multicast on N3) is used, the SMF further allocates the DL tunnel information and includes the DL tunnel information in </w:t>
        </w:r>
        <w:r>
          <w:t>Namf_NonUEN2MessageTransfer message.</w:t>
        </w:r>
      </w:ins>
    </w:p>
    <w:p w14:paraId="1583F2D8" w14:textId="77777777" w:rsidR="004776EE" w:rsidRDefault="001B6AD5">
      <w:pPr>
        <w:overflowPunct/>
        <w:autoSpaceDE/>
        <w:autoSpaceDN/>
        <w:adjustRightInd/>
        <w:ind w:left="568" w:hanging="284"/>
        <w:textAlignment w:val="auto"/>
        <w:rPr>
          <w:color w:val="auto"/>
          <w:lang w:eastAsia="en-US"/>
        </w:rPr>
      </w:pPr>
      <w:r>
        <w:rPr>
          <w:color w:val="auto"/>
          <w:lang w:eastAsia="zh-CN"/>
        </w:rPr>
        <w:t>12.</w:t>
      </w:r>
      <w:r>
        <w:rPr>
          <w:color w:val="auto"/>
          <w:lang w:eastAsia="zh-CN"/>
        </w:rPr>
        <w:tab/>
      </w:r>
      <w:bookmarkStart w:id="231" w:name="_Hlk48057299"/>
      <w:r>
        <w:rPr>
          <w:color w:val="auto"/>
          <w:lang w:eastAsia="en-US"/>
        </w:rPr>
        <w:t xml:space="preserve">The </w:t>
      </w:r>
      <w:ins w:id="232" w:author="Nokia rev0" w:date="2020-10-12T12:07:00Z">
        <w:r>
          <w:rPr>
            <w:color w:val="auto"/>
            <w:lang w:eastAsia="en-US"/>
          </w:rPr>
          <w:t>MB-</w:t>
        </w:r>
      </w:ins>
      <w:r>
        <w:rPr>
          <w:color w:val="auto"/>
          <w:lang w:eastAsia="en-US"/>
        </w:rPr>
        <w:t xml:space="preserve">SMF subscribes for non-UE specific N2 information notifications </w:t>
      </w:r>
      <w:r>
        <w:rPr>
          <w:color w:val="auto"/>
          <w:lang w:eastAsia="en-US"/>
        </w:rPr>
        <w:t>to receive notification about success or failure of N2 operations.</w:t>
      </w:r>
      <w:bookmarkEnd w:id="231"/>
      <w:r>
        <w:rPr>
          <w:color w:val="auto"/>
          <w:lang w:eastAsia="en-US"/>
        </w:rPr>
        <w:t xml:space="preserve"> A new N2InformationClass may be created for broadcast related information.</w:t>
      </w:r>
    </w:p>
    <w:p w14:paraId="020800BE" w14:textId="77777777" w:rsidR="004776EE" w:rsidRDefault="001B6AD5">
      <w:pPr>
        <w:overflowPunct/>
        <w:autoSpaceDE/>
        <w:autoSpaceDN/>
        <w:adjustRightInd/>
        <w:ind w:left="568" w:hanging="284"/>
        <w:textAlignment w:val="auto"/>
        <w:rPr>
          <w:color w:val="auto"/>
          <w:lang w:eastAsia="zh-CN"/>
        </w:rPr>
      </w:pPr>
      <w:r>
        <w:rPr>
          <w:color w:val="auto"/>
          <w:lang w:eastAsia="zh-CN"/>
        </w:rPr>
        <w:t>13.</w:t>
      </w:r>
      <w:r>
        <w:rPr>
          <w:color w:val="auto"/>
          <w:lang w:eastAsia="zh-CN"/>
        </w:rPr>
        <w:tab/>
        <w:t>The AMF selects the involved NG RAN based on the TAIs.</w:t>
      </w:r>
    </w:p>
    <w:p w14:paraId="08113C50" w14:textId="77777777" w:rsidR="004776EE" w:rsidRDefault="001B6AD5">
      <w:pPr>
        <w:overflowPunct/>
        <w:autoSpaceDE/>
        <w:autoSpaceDN/>
        <w:adjustRightInd/>
        <w:ind w:left="568" w:hanging="284"/>
        <w:textAlignment w:val="auto"/>
        <w:rPr>
          <w:ins w:id="233" w:author="Navratil, David (Nokia - FI/Espoo)" w:date="2020-10-02T11:27:00Z"/>
          <w:color w:val="auto"/>
          <w:lang w:eastAsia="zh-CN"/>
        </w:rPr>
      </w:pPr>
      <w:r>
        <w:rPr>
          <w:color w:val="auto"/>
          <w:lang w:eastAsia="zh-CN"/>
        </w:rPr>
        <w:t>14-15.</w:t>
      </w:r>
      <w:r>
        <w:rPr>
          <w:color w:val="auto"/>
          <w:lang w:eastAsia="zh-CN"/>
        </w:rPr>
        <w:tab/>
      </w:r>
      <w:r>
        <w:rPr>
          <w:color w:val="auto"/>
          <w:lang w:eastAsia="en-US"/>
        </w:rPr>
        <w:t xml:space="preserve">The AMF sends BC Session Resource Setup Request </w:t>
      </w:r>
      <w:r>
        <w:rPr>
          <w:color w:val="auto"/>
          <w:lang w:eastAsia="en-US"/>
        </w:rPr>
        <w:t>(TAIs, NR CGIs, QoS flows</w:t>
      </w:r>
      <w:ins w:id="234" w:author="Navratil, David (Nokia - FI/Espoo)" w:date="2020-10-02T11:40:00Z">
        <w:r>
          <w:rPr>
            <w:color w:val="auto"/>
            <w:lang w:eastAsia="en-US"/>
          </w:rPr>
          <w:t>, a global broadcast bearer service identity (e.g. TMGI)</w:t>
        </w:r>
      </w:ins>
      <w:r>
        <w:rPr>
          <w:color w:val="auto"/>
          <w:lang w:eastAsia="en-US"/>
        </w:rPr>
        <w:t xml:space="preserve">) to the NG RAN nodes. </w:t>
      </w:r>
      <w:r>
        <w:rPr>
          <w:color w:val="auto"/>
          <w:lang w:eastAsia="zh-CN"/>
        </w:rPr>
        <w:t>If the NG RAN accepts the request</w:t>
      </w:r>
      <w:ins w:id="235" w:author="Navratil, David (Nokia - FI/Espoo)" w:date="2020-10-02T11:41:00Z">
        <w:r>
          <w:rPr>
            <w:color w:val="auto"/>
            <w:lang w:eastAsia="zh-CN"/>
          </w:rPr>
          <w:t xml:space="preserve"> and if unicast tunnelling on N3 is used</w:t>
        </w:r>
      </w:ins>
      <w:r>
        <w:rPr>
          <w:color w:val="auto"/>
          <w:lang w:eastAsia="zh-CN"/>
        </w:rPr>
        <w:t>, the NG RAN allocates the DL tunnel address information for the BC session</w:t>
      </w:r>
      <w:ins w:id="236" w:author="Navratil, David (Nokia - FI/Espoo)" w:date="2020-10-02T11:41:00Z">
        <w:r>
          <w:rPr>
            <w:color w:val="auto"/>
            <w:lang w:eastAsia="zh-CN"/>
          </w:rPr>
          <w:t>.</w:t>
        </w:r>
      </w:ins>
      <w:r>
        <w:rPr>
          <w:color w:val="auto"/>
          <w:lang w:eastAsia="zh-CN"/>
        </w:rPr>
        <w:t xml:space="preserve"> </w:t>
      </w:r>
      <w:del w:id="237" w:author="Navratil, David (Nokia - FI/Espoo)" w:date="2020-10-02T11:41:00Z">
        <w:r>
          <w:rPr>
            <w:color w:val="auto"/>
            <w:lang w:eastAsia="zh-CN"/>
          </w:rPr>
          <w:delText xml:space="preserve">and </w:delText>
        </w:r>
      </w:del>
      <w:ins w:id="238" w:author="Navratil, David (Nokia - FI/Espoo)" w:date="2020-10-02T11:41:00Z">
        <w:r>
          <w:rPr>
            <w:color w:val="auto"/>
            <w:lang w:eastAsia="zh-CN"/>
          </w:rPr>
          <w:t xml:space="preserve">The </w:t>
        </w:r>
      </w:ins>
      <w:ins w:id="239" w:author="Navratil, David (Nokia - FI/Espoo)" w:date="2020-10-02T11:42:00Z">
        <w:r>
          <w:rPr>
            <w:color w:val="auto"/>
            <w:lang w:eastAsia="zh-CN"/>
          </w:rPr>
          <w:t>NG RAN then</w:t>
        </w:r>
      </w:ins>
      <w:ins w:id="240" w:author="Navratil, David (Nokia - FI/Espoo)" w:date="2020-10-02T11:41:00Z">
        <w:r>
          <w:rPr>
            <w:color w:val="auto"/>
            <w:lang w:eastAsia="zh-CN"/>
          </w:rPr>
          <w:t xml:space="preserve"> </w:t>
        </w:r>
      </w:ins>
      <w:r>
        <w:rPr>
          <w:color w:val="auto"/>
          <w:lang w:eastAsia="zh-CN"/>
        </w:rPr>
        <w:t>responds to the AMF.</w:t>
      </w:r>
    </w:p>
    <w:p w14:paraId="184380E4" w14:textId="77777777" w:rsidR="004776EE" w:rsidRDefault="001B6AD5">
      <w:pPr>
        <w:overflowPunct/>
        <w:autoSpaceDE/>
        <w:autoSpaceDN/>
        <w:adjustRightInd/>
        <w:ind w:left="568" w:hanging="284"/>
        <w:textAlignment w:val="auto"/>
        <w:rPr>
          <w:color w:val="auto"/>
          <w:lang w:eastAsia="zh-CN"/>
        </w:rPr>
      </w:pPr>
      <w:ins w:id="241" w:author="Navratil, David (Nokia - FI/Espoo)" w:date="2020-10-02T11:27:00Z">
        <w:r>
          <w:rPr>
            <w:color w:val="auto"/>
            <w:lang w:eastAsia="zh-CN"/>
          </w:rPr>
          <w:tab/>
          <w:t>If</w:t>
        </w:r>
      </w:ins>
      <w:ins w:id="242" w:author="Navratil, David (Nokia - FI/Espoo)" w:date="2020-10-02T11:28:00Z">
        <w:r>
          <w:rPr>
            <w:lang w:eastAsia="zh-CN"/>
          </w:rPr>
          <w:t xml:space="preserve"> transport layer IP Multicast (i.e. multicast on N3) is used</w:t>
        </w:r>
        <w:r>
          <w:t xml:space="preserve">, the BC Session Resource Setup Request includes the </w:t>
        </w:r>
        <w:r>
          <w:rPr>
            <w:lang w:eastAsia="zh-CN"/>
          </w:rPr>
          <w:t>DL tunnel information</w:t>
        </w:r>
        <w:r>
          <w:t>.</w:t>
        </w:r>
      </w:ins>
      <w:ins w:id="243" w:author="Navratil, David (Nokia - FI/Espoo)" w:date="2020-10-02T11:29:00Z">
        <w:r>
          <w:t xml:space="preserve"> The </w:t>
        </w:r>
      </w:ins>
      <w:ins w:id="244" w:author="Navratil, David (Nokia - FI/Espoo)" w:date="2020-10-02T11:42:00Z">
        <w:r>
          <w:t xml:space="preserve">NG </w:t>
        </w:r>
      </w:ins>
      <w:ins w:id="245" w:author="Navratil, David (Nokia - FI/Espoo)" w:date="2020-10-02T11:29:00Z">
        <w:r>
          <w:t xml:space="preserve">RAN should establish the DL tunnel by joining the </w:t>
        </w:r>
        <w:r>
          <w:rPr>
            <w:lang w:eastAsia="zh-CN"/>
          </w:rPr>
          <w:t xml:space="preserve">IP Multicast </w:t>
        </w:r>
      </w:ins>
      <w:ins w:id="246" w:author="Navratil, David (Nokia - FI/Espoo)" w:date="2020-10-02T11:31:00Z">
        <w:r>
          <w:rPr>
            <w:lang w:eastAsia="zh-CN"/>
          </w:rPr>
          <w:t>(ident</w:t>
        </w:r>
        <w:r>
          <w:rPr>
            <w:lang w:eastAsia="zh-CN"/>
          </w:rPr>
          <w:t>ified by the IP multicast address and the IP address of the multicast source as described by the DL tunnel in</w:t>
        </w:r>
      </w:ins>
      <w:ins w:id="247" w:author="Navratil, David (Nokia - FI/Espoo)" w:date="2020-10-02T11:32:00Z">
        <w:r>
          <w:rPr>
            <w:lang w:eastAsia="zh-CN"/>
          </w:rPr>
          <w:t>formation)</w:t>
        </w:r>
      </w:ins>
      <w:ins w:id="248" w:author="Navratil, David (Nokia - FI/Espoo)" w:date="2020-10-02T11:29:00Z">
        <w:r>
          <w:t xml:space="preserve"> to enable reception of broadcast communication service data.</w:t>
        </w:r>
      </w:ins>
    </w:p>
    <w:p w14:paraId="70B45B4B" w14:textId="77777777" w:rsidR="004776EE" w:rsidRDefault="001B6AD5">
      <w:pPr>
        <w:keepLines/>
        <w:overflowPunct/>
        <w:autoSpaceDE/>
        <w:autoSpaceDN/>
        <w:adjustRightInd/>
        <w:ind w:left="1702" w:hanging="1418"/>
        <w:textAlignment w:val="auto"/>
        <w:rPr>
          <w:color w:val="FF0000"/>
          <w:lang w:eastAsia="en-US"/>
        </w:rPr>
      </w:pPr>
      <w:r>
        <w:rPr>
          <w:color w:val="FF0000"/>
          <w:lang w:eastAsia="en-US"/>
        </w:rPr>
        <w:t>Editor's note:</w:t>
      </w:r>
      <w:r>
        <w:rPr>
          <w:color w:val="FF0000"/>
          <w:lang w:eastAsia="en-US"/>
        </w:rPr>
        <w:tab/>
        <w:t>More information on possible radio-level announcement of ava</w:t>
      </w:r>
      <w:r>
        <w:rPr>
          <w:color w:val="FF0000"/>
          <w:lang w:eastAsia="en-US"/>
        </w:rPr>
        <w:t>ilable broadcast service and related radio-level broadcast session identifiers, e.g. TMGIs, to be added in coordination with RAN</w:t>
      </w:r>
      <w:r>
        <w:rPr>
          <w:rFonts w:eastAsia="Malgun Gothic"/>
          <w:color w:val="FF0000"/>
          <w:lang w:eastAsia="en-US"/>
        </w:rPr>
        <w:t>.</w:t>
      </w:r>
    </w:p>
    <w:p w14:paraId="521F5135" w14:textId="77777777" w:rsidR="004776EE" w:rsidRDefault="001B6AD5">
      <w:pPr>
        <w:overflowPunct/>
        <w:autoSpaceDE/>
        <w:autoSpaceDN/>
        <w:adjustRightInd/>
        <w:ind w:left="568" w:hanging="284"/>
        <w:textAlignment w:val="auto"/>
        <w:rPr>
          <w:color w:val="auto"/>
          <w:lang w:eastAsia="zh-CN"/>
        </w:rPr>
      </w:pPr>
      <w:r>
        <w:rPr>
          <w:color w:val="auto"/>
          <w:lang w:eastAsia="zh-CN"/>
        </w:rPr>
        <w:t>16.</w:t>
      </w:r>
      <w:r>
        <w:rPr>
          <w:color w:val="auto"/>
          <w:lang w:eastAsia="zh-CN"/>
        </w:rPr>
        <w:tab/>
      </w:r>
      <w:r>
        <w:rPr>
          <w:color w:val="auto"/>
          <w:lang w:eastAsia="en-US"/>
        </w:rPr>
        <w:t>The AMF notifies the SMF about N2 information including n2InfoContainer carrying the BC Session Resource Setup Response.</w:t>
      </w:r>
    </w:p>
    <w:p w14:paraId="167B315A" w14:textId="77777777" w:rsidR="004776EE" w:rsidRDefault="001B6AD5">
      <w:pPr>
        <w:overflowPunct/>
        <w:autoSpaceDE/>
        <w:autoSpaceDN/>
        <w:adjustRightInd/>
        <w:ind w:left="568" w:hanging="284"/>
        <w:textAlignment w:val="auto"/>
        <w:rPr>
          <w:color w:val="auto"/>
          <w:lang w:eastAsia="zh-CN"/>
        </w:rPr>
      </w:pPr>
      <w:r>
        <w:rPr>
          <w:color w:val="auto"/>
          <w:lang w:eastAsia="zh-CN"/>
        </w:rPr>
        <w:lastRenderedPageBreak/>
        <w:t>1</w:t>
      </w:r>
      <w:r>
        <w:rPr>
          <w:color w:val="auto"/>
          <w:lang w:eastAsia="zh-CN"/>
        </w:rPr>
        <w:t>7.</w:t>
      </w:r>
      <w:r>
        <w:rPr>
          <w:color w:val="auto"/>
          <w:lang w:eastAsia="zh-CN"/>
        </w:rPr>
        <w:tab/>
        <w:t xml:space="preserve">The </w:t>
      </w:r>
      <w:ins w:id="249" w:author="Nokia rev0" w:date="2020-10-12T12:08:00Z">
        <w:r>
          <w:rPr>
            <w:color w:val="auto"/>
            <w:lang w:eastAsia="zh-CN"/>
          </w:rPr>
          <w:t>MB-</w:t>
        </w:r>
      </w:ins>
      <w:r>
        <w:rPr>
          <w:color w:val="auto"/>
          <w:lang w:eastAsia="zh-CN"/>
        </w:rPr>
        <w:t xml:space="preserve">SMF establishes N4 session with the </w:t>
      </w:r>
      <w:ins w:id="250" w:author="Nokia rev0" w:date="2020-10-12T12:08:00Z">
        <w:r>
          <w:rPr>
            <w:color w:val="auto"/>
            <w:lang w:eastAsia="zh-CN"/>
          </w:rPr>
          <w:t>MB-</w:t>
        </w:r>
      </w:ins>
      <w:r>
        <w:rPr>
          <w:color w:val="auto"/>
          <w:lang w:eastAsia="zh-CN"/>
        </w:rPr>
        <w:t>UPF</w:t>
      </w:r>
      <w:del w:id="251" w:author="Nokia rev0" w:date="2020-10-12T12:08:00Z">
        <w:r>
          <w:rPr>
            <w:color w:val="auto"/>
            <w:lang w:eastAsia="zh-CN"/>
          </w:rPr>
          <w:delText>s</w:delText>
        </w:r>
      </w:del>
      <w:r>
        <w:rPr>
          <w:color w:val="auto"/>
          <w:lang w:eastAsia="zh-CN"/>
        </w:rPr>
        <w:t>, including</w:t>
      </w:r>
      <w:ins w:id="252" w:author="Navratil, David (Nokia - FI/Espoo)" w:date="2020-10-02T11:33:00Z">
        <w:r>
          <w:rPr>
            <w:color w:val="auto"/>
            <w:lang w:eastAsia="zh-CN"/>
          </w:rPr>
          <w:t>, if unicast N3 is used,</w:t>
        </w:r>
      </w:ins>
      <w:r>
        <w:rPr>
          <w:color w:val="auto"/>
          <w:lang w:eastAsia="zh-CN"/>
        </w:rPr>
        <w:t xml:space="preserve"> the DL tunnel </w:t>
      </w:r>
      <w:del w:id="253" w:author="Navratil, David (Nokia - FI/Espoo)" w:date="2020-10-02T11:33:00Z">
        <w:r>
          <w:rPr>
            <w:color w:val="auto"/>
            <w:lang w:eastAsia="zh-CN"/>
          </w:rPr>
          <w:delText xml:space="preserve">address </w:delText>
        </w:r>
      </w:del>
      <w:ins w:id="254" w:author="Navratil, David (Nokia - FI/Espoo)" w:date="2020-10-02T11:33:00Z">
        <w:r>
          <w:rPr>
            <w:color w:val="auto"/>
            <w:lang w:eastAsia="zh-CN"/>
          </w:rPr>
          <w:t xml:space="preserve">information, </w:t>
        </w:r>
      </w:ins>
      <w:del w:id="255" w:author="Navratil, David (Nokia - FI/Espoo)" w:date="2020-10-02T11:33:00Z">
        <w:r>
          <w:rPr>
            <w:color w:val="auto"/>
            <w:lang w:eastAsia="zh-CN"/>
          </w:rPr>
          <w:delText xml:space="preserve">and </w:delText>
        </w:r>
      </w:del>
      <w:r>
        <w:rPr>
          <w:color w:val="auto"/>
          <w:lang w:eastAsia="zh-CN"/>
        </w:rPr>
        <w:t>QoS parameters</w:t>
      </w:r>
      <w:ins w:id="256" w:author="Navratil, David (Nokia - FI/Espoo)" w:date="2020-10-02T13:40:00Z">
        <w:r>
          <w:rPr>
            <w:color w:val="auto"/>
            <w:lang w:eastAsia="zh-CN"/>
          </w:rPr>
          <w:t>. T</w:t>
        </w:r>
      </w:ins>
      <w:ins w:id="257" w:author="Navratil, David (Nokia - FI/Espoo)" w:date="2020-10-02T11:34:00Z">
        <w:r>
          <w:rPr>
            <w:color w:val="auto"/>
            <w:lang w:eastAsia="zh-CN"/>
          </w:rPr>
          <w:t xml:space="preserve">he </w:t>
        </w:r>
      </w:ins>
      <w:ins w:id="258" w:author="Nokia rev0" w:date="2020-10-12T12:08:00Z">
        <w:r>
          <w:rPr>
            <w:color w:val="auto"/>
            <w:lang w:eastAsia="zh-CN"/>
          </w:rPr>
          <w:t>MB-</w:t>
        </w:r>
      </w:ins>
      <w:ins w:id="259" w:author="Navratil, David (Nokia - FI/Espoo)" w:date="2020-10-02T13:41:00Z">
        <w:r>
          <w:rPr>
            <w:color w:val="auto"/>
            <w:lang w:eastAsia="zh-CN"/>
          </w:rPr>
          <w:t>SMF indicates that allocation of an ingress resources (i.e. ingress transport address and port) is needed</w:t>
        </w:r>
      </w:ins>
      <w:r>
        <w:rPr>
          <w:color w:val="auto"/>
          <w:lang w:eastAsia="zh-CN"/>
        </w:rPr>
        <w:t>.</w:t>
      </w:r>
      <w:ins w:id="260" w:author="Navratil, David (Nokia - FI/Espoo)" w:date="2020-10-02T11:38:00Z">
        <w:r>
          <w:rPr>
            <w:color w:val="auto"/>
            <w:lang w:eastAsia="zh-CN"/>
          </w:rPr>
          <w:t xml:space="preserve"> The </w:t>
        </w:r>
      </w:ins>
      <w:ins w:id="261" w:author="Nokia rev0" w:date="2020-10-12T12:08:00Z">
        <w:r>
          <w:rPr>
            <w:color w:val="auto"/>
            <w:lang w:eastAsia="zh-CN"/>
          </w:rPr>
          <w:t>MB-</w:t>
        </w:r>
      </w:ins>
      <w:ins w:id="262" w:author="Navratil, David (Nokia - FI/Espoo)" w:date="2020-10-02T11:38:00Z">
        <w:r>
          <w:rPr>
            <w:color w:val="auto"/>
            <w:lang w:eastAsia="zh-CN"/>
          </w:rPr>
          <w:t xml:space="preserve">UPF </w:t>
        </w:r>
      </w:ins>
      <w:ins w:id="263" w:author="Navratil, David (Nokia - FI/Espoo)" w:date="2020-10-02T13:42:00Z">
        <w:r>
          <w:rPr>
            <w:color w:val="auto"/>
            <w:lang w:eastAsia="zh-CN"/>
          </w:rPr>
          <w:t>allocates the ingress resources</w:t>
        </w:r>
      </w:ins>
      <w:ins w:id="264" w:author="Navratil, David (Nokia - FI/Espoo)" w:date="2020-10-02T13:43:00Z">
        <w:r>
          <w:rPr>
            <w:color w:val="auto"/>
            <w:lang w:eastAsia="zh-CN"/>
          </w:rPr>
          <w:t xml:space="preserve">. The multicast data received at the ingress resources will be </w:t>
        </w:r>
      </w:ins>
      <w:ins w:id="265" w:author="Navratil, David (Nokia - FI/Espoo)" w:date="2020-10-02T11:38:00Z">
        <w:r>
          <w:rPr>
            <w:color w:val="auto"/>
            <w:lang w:eastAsia="zh-CN"/>
          </w:rPr>
          <w:t>forward to the RAN</w:t>
        </w:r>
      </w:ins>
      <w:ins w:id="266" w:author="Navratil, David (Nokia - FI/Espoo)" w:date="2020-10-02T11:39:00Z">
        <w:r>
          <w:rPr>
            <w:color w:val="auto"/>
            <w:lang w:eastAsia="zh-CN"/>
          </w:rPr>
          <w:t xml:space="preserve"> in corresponding QoS flows within the shared DL tunnel.</w:t>
        </w:r>
      </w:ins>
    </w:p>
    <w:p w14:paraId="0F210E09" w14:textId="77777777" w:rsidR="004776EE" w:rsidRDefault="001B6AD5">
      <w:pPr>
        <w:overflowPunct/>
        <w:autoSpaceDE/>
        <w:autoSpaceDN/>
        <w:adjustRightInd/>
        <w:ind w:left="568" w:hanging="284"/>
        <w:textAlignment w:val="auto"/>
        <w:rPr>
          <w:color w:val="auto"/>
          <w:lang w:eastAsia="zh-CN"/>
        </w:rPr>
      </w:pPr>
      <w:r>
        <w:rPr>
          <w:color w:val="auto"/>
          <w:lang w:eastAsia="zh-CN"/>
        </w:rPr>
        <w:t>18.</w:t>
      </w:r>
      <w:r>
        <w:rPr>
          <w:color w:val="auto"/>
          <w:lang w:eastAsia="zh-CN"/>
        </w:rPr>
        <w:tab/>
        <w:t xml:space="preserve">The </w:t>
      </w:r>
      <w:ins w:id="267" w:author="Nokia rev0" w:date="2020-10-12T12:08:00Z">
        <w:r>
          <w:rPr>
            <w:color w:val="auto"/>
            <w:lang w:eastAsia="zh-CN"/>
          </w:rPr>
          <w:t>MB-</w:t>
        </w:r>
      </w:ins>
      <w:r>
        <w:rPr>
          <w:color w:val="auto"/>
          <w:lang w:eastAsia="zh-CN"/>
        </w:rPr>
        <w:t xml:space="preserve">SMF </w:t>
      </w:r>
      <w:r>
        <w:rPr>
          <w:color w:val="auto"/>
          <w:lang w:eastAsia="en-US"/>
        </w:rPr>
        <w:t>notifies the MSF-C about successful setup of broadcast sess</w:t>
      </w:r>
      <w:r>
        <w:rPr>
          <w:color w:val="auto"/>
          <w:lang w:eastAsia="en-US"/>
        </w:rPr>
        <w:t>ion resources</w:t>
      </w:r>
      <w:del w:id="268" w:author="Navratil, David (Nokia - FI/Espoo)" w:date="2020-10-02T12:14:00Z">
        <w:r>
          <w:rPr>
            <w:color w:val="auto"/>
            <w:lang w:eastAsia="en-US"/>
          </w:rPr>
          <w:delText>.</w:delText>
        </w:r>
      </w:del>
      <w:r>
        <w:rPr>
          <w:color w:val="auto"/>
          <w:lang w:eastAsia="zh-CN"/>
        </w:rPr>
        <w:t>.</w:t>
      </w:r>
      <w:ins w:id="269" w:author="Navratil, David (Nokia - FI/Espoo)" w:date="2020-10-02T13:44:00Z">
        <w:r>
          <w:rPr>
            <w:color w:val="auto"/>
            <w:lang w:eastAsia="zh-CN"/>
          </w:rPr>
          <w:t xml:space="preserve"> For User Services, the MSF-U is configured with the </w:t>
        </w:r>
      </w:ins>
      <w:ins w:id="270" w:author="Nokia rev0" w:date="2020-10-12T12:08:00Z">
        <w:r>
          <w:rPr>
            <w:color w:val="auto"/>
            <w:lang w:eastAsia="zh-CN"/>
          </w:rPr>
          <w:t>MB-</w:t>
        </w:r>
      </w:ins>
      <w:ins w:id="271" w:author="Navratil, David (Nokia - FI/Espoo)" w:date="2020-10-02T13:44:00Z">
        <w:r>
          <w:rPr>
            <w:color w:val="auto"/>
            <w:lang w:eastAsia="zh-CN"/>
          </w:rPr>
          <w:t>UPF’s ingress resources (</w:t>
        </w:r>
      </w:ins>
      <w:ins w:id="272" w:author="Navratil, David (Nokia - FI/Espoo)" w:date="2020-10-02T13:45:00Z">
        <w:r>
          <w:rPr>
            <w:color w:val="auto"/>
            <w:lang w:eastAsia="zh-CN"/>
          </w:rPr>
          <w:t>i.e. the ingress transport address and port).</w:t>
        </w:r>
      </w:ins>
    </w:p>
    <w:p w14:paraId="02241590" w14:textId="77777777" w:rsidR="004776EE" w:rsidRDefault="001B6AD5">
      <w:pPr>
        <w:overflowPunct/>
        <w:autoSpaceDE/>
        <w:autoSpaceDN/>
        <w:adjustRightInd/>
        <w:ind w:left="568" w:hanging="284"/>
        <w:textAlignment w:val="auto"/>
        <w:rPr>
          <w:ins w:id="273" w:author="Navratil, David (Nokia - FI/Espoo)" w:date="2020-10-02T11:42:00Z"/>
          <w:color w:val="auto"/>
          <w:lang w:eastAsia="zh-CN"/>
        </w:rPr>
      </w:pPr>
      <w:r>
        <w:rPr>
          <w:color w:val="auto"/>
          <w:lang w:eastAsia="zh-CN"/>
        </w:rPr>
        <w:t>19.</w:t>
      </w:r>
      <w:r>
        <w:rPr>
          <w:color w:val="auto"/>
          <w:lang w:eastAsia="zh-CN"/>
        </w:rPr>
        <w:tab/>
        <w:t>The MSF notifies to the AF the status of the broadcast communication service.</w:t>
      </w:r>
      <w:ins w:id="274" w:author="Navratil, David (Nokia - FI/Espoo)" w:date="2020-10-02T13:45:00Z">
        <w:r>
          <w:rPr>
            <w:color w:val="auto"/>
            <w:lang w:eastAsia="zh-CN"/>
          </w:rPr>
          <w:t xml:space="preserve"> For Broadcast Bearer Services, the </w:t>
        </w:r>
      </w:ins>
      <w:ins w:id="275" w:author="Navratil, David (Nokia - FI/Espoo)" w:date="2020-10-02T13:46:00Z">
        <w:del w:id="276" w:author="Nokia rev0" w:date="2020-10-12T12:09:00Z">
          <w:r>
            <w:rPr>
              <w:color w:val="auto"/>
              <w:lang w:eastAsia="zh-CN"/>
            </w:rPr>
            <w:delText>SMF</w:delText>
          </w:r>
        </w:del>
      </w:ins>
      <w:ins w:id="277" w:author="Nokia rev0" w:date="2020-10-12T12:09:00Z">
        <w:r>
          <w:rPr>
            <w:color w:val="auto"/>
            <w:lang w:eastAsia="zh-CN"/>
          </w:rPr>
          <w:t>MSF</w:t>
        </w:r>
      </w:ins>
      <w:ins w:id="278" w:author="Navratil, David (Nokia - FI/Espoo)" w:date="2020-10-02T13:46:00Z">
        <w:r>
          <w:rPr>
            <w:color w:val="auto"/>
            <w:lang w:eastAsia="zh-CN"/>
          </w:rPr>
          <w:t>-U is not used and the MSF notifies the ingress transport address and port to the AF.</w:t>
        </w:r>
      </w:ins>
    </w:p>
    <w:p w14:paraId="3D5BE1D2" w14:textId="77777777" w:rsidR="004776EE" w:rsidRDefault="001B6AD5">
      <w:pPr>
        <w:overflowPunct/>
        <w:autoSpaceDE/>
        <w:autoSpaceDN/>
        <w:adjustRightInd/>
        <w:ind w:left="568" w:hanging="284"/>
        <w:textAlignment w:val="auto"/>
        <w:rPr>
          <w:ins w:id="279" w:author="Navratil, David (Nokia - FI/Espoo)" w:date="2020-10-02T11:58:00Z"/>
          <w:color w:val="auto"/>
          <w:lang w:eastAsia="zh-CN"/>
        </w:rPr>
      </w:pPr>
      <w:ins w:id="280" w:author="Navratil, David (Nokia - FI/Espoo)" w:date="2020-10-02T11:42:00Z">
        <w:r>
          <w:rPr>
            <w:color w:val="auto"/>
            <w:lang w:eastAsia="zh-CN"/>
          </w:rPr>
          <w:t>20.</w:t>
        </w:r>
        <w:r>
          <w:rPr>
            <w:color w:val="auto"/>
            <w:lang w:eastAsia="zh-CN"/>
          </w:rPr>
          <w:tab/>
        </w:r>
      </w:ins>
      <w:ins w:id="281" w:author="Navratil, David (Nokia - FI/Espoo)" w:date="2020-10-02T11:55:00Z">
        <w:r>
          <w:rPr>
            <w:color w:val="auto"/>
            <w:lang w:eastAsia="zh-CN"/>
          </w:rPr>
          <w:t xml:space="preserve">For </w:t>
        </w:r>
      </w:ins>
      <w:ins w:id="282" w:author="Navratil, David (Nokia - FI/Espoo)" w:date="2020-10-02T11:56:00Z">
        <w:r>
          <w:rPr>
            <w:color w:val="auto"/>
            <w:lang w:eastAsia="zh-CN"/>
          </w:rPr>
          <w:t>U</w:t>
        </w:r>
      </w:ins>
      <w:ins w:id="283" w:author="Navratil, David (Nokia - FI/Espoo)" w:date="2020-10-02T11:55:00Z">
        <w:r>
          <w:rPr>
            <w:color w:val="auto"/>
            <w:lang w:eastAsia="zh-CN"/>
          </w:rPr>
          <w:t xml:space="preserve">ser </w:t>
        </w:r>
      </w:ins>
      <w:ins w:id="284" w:author="Navratil, David (Nokia - FI/Espoo)" w:date="2020-10-02T11:56:00Z">
        <w:r>
          <w:rPr>
            <w:color w:val="auto"/>
            <w:lang w:eastAsia="zh-CN"/>
          </w:rPr>
          <w:t>S</w:t>
        </w:r>
      </w:ins>
      <w:ins w:id="285" w:author="Navratil, David (Nokia - FI/Espoo)" w:date="2020-10-02T11:55:00Z">
        <w:r>
          <w:rPr>
            <w:color w:val="auto"/>
            <w:lang w:eastAsia="zh-CN"/>
          </w:rPr>
          <w:t>ervices</w:t>
        </w:r>
      </w:ins>
      <w:ins w:id="286" w:author="Navratil, David (Nokia - FI/Espoo)" w:date="2020-10-02T11:56:00Z">
        <w:r>
          <w:rPr>
            <w:color w:val="auto"/>
            <w:lang w:eastAsia="zh-CN"/>
          </w:rPr>
          <w:t>, the data is delivered</w:t>
        </w:r>
      </w:ins>
      <w:ins w:id="287" w:author="Navratil, David (Nokia - FI/Espoo)" w:date="2020-10-02T12:07:00Z">
        <w:r>
          <w:rPr>
            <w:color w:val="auto"/>
            <w:lang w:eastAsia="zh-CN"/>
          </w:rPr>
          <w:t xml:space="preserve">, e.g. using the user plane procedures of xMB [29.116], </w:t>
        </w:r>
      </w:ins>
      <w:ins w:id="288" w:author="Navratil, David (Nokia - FI/Espoo)" w:date="2020-10-02T11:56:00Z">
        <w:r>
          <w:rPr>
            <w:color w:val="auto"/>
            <w:lang w:eastAsia="zh-CN"/>
          </w:rPr>
          <w:t xml:space="preserve">from the AF to the MSF (i.e. MSF-U) which is configured </w:t>
        </w:r>
      </w:ins>
      <w:ins w:id="289" w:author="Navratil, David (Nokia - FI/Espoo)" w:date="2020-10-02T11:57:00Z">
        <w:r>
          <w:rPr>
            <w:color w:val="auto"/>
            <w:lang w:eastAsia="zh-CN"/>
          </w:rPr>
          <w:t>for the User Service.</w:t>
        </w:r>
      </w:ins>
      <w:ins w:id="290" w:author="Navratil, David (Nokia - FI/Espoo)" w:date="2020-10-02T12:08:00Z">
        <w:r>
          <w:rPr>
            <w:color w:val="auto"/>
            <w:lang w:eastAsia="zh-CN"/>
          </w:rPr>
          <w:t xml:space="preserve"> In case the MSF-C and the MSF-U are not collocated, PFCP is assumed to be used on the reference point </w:t>
        </w:r>
      </w:ins>
      <w:ins w:id="291" w:author="Navratil, David (Nokia - FI/Espoo)" w:date="2020-10-02T12:09:00Z">
        <w:r>
          <w:rPr>
            <w:color w:val="auto"/>
            <w:lang w:eastAsia="zh-CN"/>
          </w:rPr>
          <w:t>between the MSF-C and the MSF-U.</w:t>
        </w:r>
      </w:ins>
    </w:p>
    <w:p w14:paraId="08F30B17" w14:textId="77777777" w:rsidR="004776EE" w:rsidRDefault="001B6AD5">
      <w:pPr>
        <w:overflowPunct/>
        <w:autoSpaceDE/>
        <w:autoSpaceDN/>
        <w:adjustRightInd/>
        <w:ind w:left="568" w:hanging="284"/>
        <w:textAlignment w:val="auto"/>
        <w:rPr>
          <w:ins w:id="292" w:author="Navratil, David (Nokia - FI/Espoo)" w:date="2020-10-02T12:09:00Z"/>
          <w:color w:val="auto"/>
          <w:lang w:eastAsia="zh-CN"/>
        </w:rPr>
      </w:pPr>
      <w:ins w:id="293" w:author="Navratil, David (Nokia - FI/Espoo)" w:date="2020-10-02T11:58:00Z">
        <w:r>
          <w:rPr>
            <w:color w:val="auto"/>
            <w:lang w:eastAsia="zh-CN"/>
          </w:rPr>
          <w:t>21. For User Services, the MSF (i.e. MSF-U)</w:t>
        </w:r>
        <w:r>
          <w:rPr>
            <w:color w:val="auto"/>
            <w:lang w:eastAsia="zh-CN"/>
          </w:rPr>
          <w:t xml:space="preserve"> </w:t>
        </w:r>
      </w:ins>
      <w:ins w:id="294" w:author="Navratil, David (Nokia - FI/Espoo)" w:date="2020-10-02T12:02:00Z">
        <w:r>
          <w:rPr>
            <w:color w:val="auto"/>
            <w:lang w:eastAsia="zh-CN"/>
          </w:rPr>
          <w:t>sends</w:t>
        </w:r>
      </w:ins>
      <w:ins w:id="295" w:author="Navratil, David (Nokia - FI/Espoo)" w:date="2020-10-02T11:58:00Z">
        <w:r>
          <w:rPr>
            <w:color w:val="auto"/>
            <w:lang w:eastAsia="zh-CN"/>
          </w:rPr>
          <w:t xml:space="preserve"> </w:t>
        </w:r>
      </w:ins>
      <w:ins w:id="296" w:author="Navratil, David (Nokia - FI/Espoo)" w:date="2020-10-02T13:48:00Z">
        <w:r>
          <w:rPr>
            <w:color w:val="auto"/>
            <w:lang w:eastAsia="zh-CN"/>
          </w:rPr>
          <w:t>User Service data to the UPF(s) using the ingress transport address and port</w:t>
        </w:r>
      </w:ins>
      <w:ins w:id="297" w:author="Navratil, David (Nokia - FI/Espoo)" w:date="2020-10-02T12:00:00Z">
        <w:r>
          <w:rPr>
            <w:color w:val="auto"/>
            <w:lang w:eastAsia="zh-CN"/>
          </w:rPr>
          <w:t>.</w:t>
        </w:r>
      </w:ins>
    </w:p>
    <w:p w14:paraId="6EFD14A5" w14:textId="77777777" w:rsidR="004776EE" w:rsidRDefault="001B6AD5">
      <w:pPr>
        <w:overflowPunct/>
        <w:autoSpaceDE/>
        <w:autoSpaceDN/>
        <w:adjustRightInd/>
        <w:ind w:left="568" w:hanging="284"/>
        <w:textAlignment w:val="auto"/>
        <w:rPr>
          <w:ins w:id="298" w:author="Navratil, David (Nokia - FI/Espoo)" w:date="2020-10-02T12:17:00Z"/>
          <w:color w:val="auto"/>
          <w:lang w:eastAsia="zh-CN"/>
        </w:rPr>
      </w:pPr>
      <w:ins w:id="299" w:author="Navratil, David (Nokia - FI/Espoo)" w:date="2020-10-02T12:09:00Z">
        <w:r>
          <w:rPr>
            <w:color w:val="auto"/>
            <w:lang w:eastAsia="zh-CN"/>
          </w:rPr>
          <w:t xml:space="preserve">22. For </w:t>
        </w:r>
      </w:ins>
      <w:ins w:id="300" w:author="Navratil, David (Nokia - FI/Espoo)" w:date="2020-10-02T12:10:00Z">
        <w:r>
          <w:rPr>
            <w:color w:val="auto"/>
            <w:lang w:eastAsia="zh-CN"/>
          </w:rPr>
          <w:t xml:space="preserve">Broadcast Bearer Service, the AF sends </w:t>
        </w:r>
      </w:ins>
      <w:ins w:id="301" w:author="Navratil, David (Nokia - FI/Espoo)" w:date="2020-10-02T13:49:00Z">
        <w:r>
          <w:rPr>
            <w:color w:val="auto"/>
            <w:lang w:eastAsia="zh-CN"/>
          </w:rPr>
          <w:t>broadcast service</w:t>
        </w:r>
      </w:ins>
      <w:ins w:id="302" w:author="Navratil, David (Nokia - FI/Espoo)" w:date="2020-10-02T13:50:00Z">
        <w:r>
          <w:rPr>
            <w:color w:val="auto"/>
            <w:lang w:eastAsia="zh-CN"/>
          </w:rPr>
          <w:t xml:space="preserve"> data using the ingress transport address and port </w:t>
        </w:r>
      </w:ins>
      <w:ins w:id="303" w:author="Navratil, David (Nokia - FI/Espoo)" w:date="2020-10-02T12:10:00Z">
        <w:r>
          <w:rPr>
            <w:color w:val="auto"/>
            <w:lang w:eastAsia="zh-CN"/>
          </w:rPr>
          <w:t>over N6 to the UPF.</w:t>
        </w:r>
      </w:ins>
    </w:p>
    <w:p w14:paraId="7E0DECFB" w14:textId="77777777" w:rsidR="004776EE" w:rsidRDefault="001B6AD5">
      <w:pPr>
        <w:pStyle w:val="B1"/>
        <w:rPr>
          <w:ins w:id="304" w:author="Navratil, David (Nokia - FI/Espoo)" w:date="2020-10-02T12:19:00Z"/>
          <w:lang w:eastAsia="zh-CN"/>
        </w:rPr>
      </w:pPr>
      <w:ins w:id="305" w:author="Navratil, David (Nokia - FI/Espoo)" w:date="2020-10-02T12:17:00Z">
        <w:r>
          <w:rPr>
            <w:color w:val="auto"/>
            <w:lang w:eastAsia="zh-CN"/>
          </w:rPr>
          <w:t>23</w:t>
        </w:r>
      </w:ins>
      <w:ins w:id="306" w:author="Navratil, David (Nokia - FI/Espoo)" w:date="2020-10-02T12:18:00Z">
        <w:r>
          <w:rPr>
            <w:color w:val="auto"/>
            <w:lang w:eastAsia="zh-CN"/>
          </w:rPr>
          <w:t>.</w:t>
        </w:r>
      </w:ins>
      <w:ins w:id="307" w:author="Navratil, David (Nokia - FI/Espoo)" w:date="2020-10-02T12:19:00Z">
        <w:r>
          <w:rPr>
            <w:color w:val="auto"/>
            <w:lang w:eastAsia="zh-CN"/>
          </w:rPr>
          <w:tab/>
        </w:r>
        <w:r>
          <w:rPr>
            <w:lang w:eastAsia="zh-CN"/>
          </w:rPr>
          <w:t xml:space="preserve">The </w:t>
        </w:r>
      </w:ins>
      <w:ins w:id="308" w:author="Nokia rev0" w:date="2020-10-12T12:10:00Z">
        <w:r>
          <w:rPr>
            <w:lang w:eastAsia="zh-CN"/>
          </w:rPr>
          <w:t>MB-</w:t>
        </w:r>
      </w:ins>
      <w:ins w:id="309" w:author="Navratil, David (Nokia - FI/Espoo)" w:date="2020-10-02T12:19:00Z">
        <w:r>
          <w:rPr>
            <w:lang w:eastAsia="zh-CN"/>
          </w:rPr>
          <w:t xml:space="preserve">UPF forwards the received </w:t>
        </w:r>
      </w:ins>
      <w:ins w:id="310" w:author="Navratil, David (Nokia - FI/Espoo)" w:date="2020-10-02T13:50:00Z">
        <w:r>
          <w:rPr>
            <w:lang w:eastAsia="zh-CN"/>
          </w:rPr>
          <w:t xml:space="preserve">data </w:t>
        </w:r>
      </w:ins>
      <w:ins w:id="311" w:author="Navratil, David (Nokia - FI/Espoo)" w:date="2020-10-02T13:51:00Z">
        <w:r>
          <w:rPr>
            <w:lang w:eastAsia="zh-CN"/>
          </w:rPr>
          <w:t>in</w:t>
        </w:r>
      </w:ins>
      <w:ins w:id="312" w:author="Navratil, David (Nokia - FI/Espoo)" w:date="2020-10-02T12:19:00Z">
        <w:r>
          <w:rPr>
            <w:lang w:eastAsia="zh-CN"/>
          </w:rPr>
          <w:t xml:space="preserve"> QoS flows of a shared N3 tunnels according to the configuration received in step 17.</w:t>
        </w:r>
      </w:ins>
    </w:p>
    <w:p w14:paraId="774960E0" w14:textId="77777777" w:rsidR="004776EE" w:rsidRDefault="001B6AD5" w:rsidP="007176AF">
      <w:pPr>
        <w:overflowPunct/>
        <w:autoSpaceDE/>
        <w:autoSpaceDN/>
        <w:adjustRightInd/>
        <w:ind w:left="568" w:hanging="284"/>
        <w:textAlignment w:val="auto"/>
        <w:rPr>
          <w:color w:val="auto"/>
          <w:lang w:eastAsia="zh-CN"/>
        </w:rPr>
      </w:pPr>
      <w:ins w:id="313" w:author="Navratil, David (Nokia - FI/Espoo)" w:date="2020-10-02T12:19:00Z">
        <w:r>
          <w:rPr>
            <w:lang w:eastAsia="zh-CN"/>
          </w:rPr>
          <w:t>24.</w:t>
        </w:r>
        <w:r>
          <w:rPr>
            <w:lang w:eastAsia="zh-CN"/>
          </w:rPr>
          <w:tab/>
          <w:t>The RAN transmit the multicast PDUs as a user payload of radio broadcast bearer over the air.</w:t>
        </w:r>
      </w:ins>
    </w:p>
    <w:p w14:paraId="55166FC7" w14:textId="77777777" w:rsidR="004776EE" w:rsidRDefault="001B6AD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14" w:name="_Toc43733161"/>
      <w:bookmarkStart w:id="315" w:name="_Toc50192916"/>
      <w:bookmarkStart w:id="316" w:name="_Toc50467061"/>
      <w:bookmarkStart w:id="317" w:name="_Toc31011446"/>
      <w:bookmarkStart w:id="318" w:name="_Toc50710877"/>
      <w:bookmarkStart w:id="319" w:name="_Toc43297463"/>
      <w:r>
        <w:rPr>
          <w:rFonts w:ascii="Arial" w:eastAsia="等线" w:hAnsi="Arial"/>
          <w:color w:val="auto"/>
          <w:sz w:val="28"/>
          <w:lang w:eastAsia="en-US"/>
        </w:rPr>
        <w:t>6.5.3</w:t>
      </w:r>
      <w:r>
        <w:rPr>
          <w:rFonts w:ascii="Arial" w:eastAsia="等线" w:hAnsi="Arial"/>
          <w:color w:val="auto"/>
          <w:sz w:val="28"/>
          <w:lang w:eastAsia="en-US"/>
        </w:rPr>
        <w:tab/>
        <w:t>Impacts on services, entities and</w:t>
      </w:r>
      <w:r>
        <w:rPr>
          <w:rFonts w:ascii="Arial" w:eastAsia="等线" w:hAnsi="Arial"/>
          <w:color w:val="auto"/>
          <w:sz w:val="28"/>
          <w:lang w:eastAsia="en-US"/>
        </w:rPr>
        <w:t xml:space="preserve"> interfaces</w:t>
      </w:r>
      <w:bookmarkEnd w:id="314"/>
      <w:bookmarkEnd w:id="315"/>
      <w:bookmarkEnd w:id="316"/>
      <w:bookmarkEnd w:id="317"/>
      <w:bookmarkEnd w:id="318"/>
      <w:bookmarkEnd w:id="319"/>
    </w:p>
    <w:p w14:paraId="58CB0F9D" w14:textId="77777777" w:rsidR="004776EE" w:rsidRDefault="001B6AD5">
      <w:pPr>
        <w:overflowPunct/>
        <w:autoSpaceDE/>
        <w:autoSpaceDN/>
        <w:adjustRightInd/>
        <w:textAlignment w:val="auto"/>
        <w:rPr>
          <w:rFonts w:eastAsia="等线"/>
          <w:color w:val="auto"/>
          <w:lang w:eastAsia="zh-CN"/>
        </w:rPr>
      </w:pPr>
      <w:r>
        <w:rPr>
          <w:rFonts w:eastAsia="等线"/>
          <w:color w:val="auto"/>
          <w:lang w:eastAsia="zh-CN"/>
        </w:rPr>
        <w:t>In order to support this solution, the involved network entities need to support the following functionality.</w:t>
      </w:r>
    </w:p>
    <w:p w14:paraId="0122F093" w14:textId="77777777" w:rsidR="004776EE" w:rsidRDefault="001B6AD5">
      <w:pPr>
        <w:overflowPunct/>
        <w:autoSpaceDE/>
        <w:autoSpaceDN/>
        <w:adjustRightInd/>
        <w:textAlignment w:val="auto"/>
        <w:rPr>
          <w:rFonts w:eastAsia="等线"/>
          <w:color w:val="auto"/>
          <w:lang w:eastAsia="zh-CN"/>
        </w:rPr>
      </w:pPr>
      <w:r>
        <w:rPr>
          <w:rFonts w:eastAsia="等线"/>
          <w:color w:val="auto"/>
          <w:lang w:eastAsia="zh-CN"/>
        </w:rPr>
        <w:t>MSF:</w:t>
      </w:r>
    </w:p>
    <w:p w14:paraId="3473F884"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Receives the broadcast communication service information from AF, e.g. service identifier, TAIs and NR CGIs or a service area </w:t>
      </w:r>
      <w:ins w:id="320" w:author="user" w:date="2020-10-10T09:19:00Z">
        <w:r>
          <w:rPr>
            <w:rFonts w:eastAsia="等线"/>
            <w:lang w:eastAsia="zh-CN"/>
          </w:rPr>
          <w:t>(</w:t>
        </w:r>
        <w:r>
          <w:rPr>
            <w:rFonts w:eastAsia="等线"/>
            <w:lang w:eastAsia="zh-CN"/>
          </w:rPr>
          <w:t xml:space="preserve">e.g., </w:t>
        </w:r>
        <w:r>
          <w:t>civic address or geographic area</w:t>
        </w:r>
        <w:r>
          <w:rPr>
            <w:rFonts w:eastAsia="等线"/>
            <w:lang w:eastAsia="zh-CN"/>
          </w:rPr>
          <w:t xml:space="preserve">) </w:t>
        </w:r>
      </w:ins>
      <w:r>
        <w:rPr>
          <w:rFonts w:eastAsia="等线"/>
          <w:color w:val="auto"/>
          <w:lang w:eastAsia="zh-CN"/>
        </w:rPr>
        <w:t>that can be mapped to TAIs and NR CGIs, DNN, NSSAI, and service requirements.</w:t>
      </w:r>
    </w:p>
    <w:p w14:paraId="6011B3DF" w14:textId="77777777" w:rsidR="004776EE" w:rsidRDefault="001B6AD5">
      <w:pPr>
        <w:overflowPunct/>
        <w:autoSpaceDE/>
        <w:autoSpaceDN/>
        <w:adjustRightInd/>
        <w:ind w:left="568" w:hanging="284"/>
        <w:textAlignment w:val="auto"/>
        <w:rPr>
          <w:ins w:id="321" w:author="Navratil, David (Nokia - FI/Espoo)" w:date="2020-10-02T12:24:00Z"/>
          <w:rFonts w:eastAsia="等线"/>
          <w:color w:val="auto"/>
          <w:lang w:eastAsia="zh-CN"/>
        </w:rPr>
      </w:pPr>
      <w:r>
        <w:rPr>
          <w:rFonts w:eastAsia="等线"/>
          <w:color w:val="auto"/>
          <w:lang w:eastAsia="zh-CN"/>
        </w:rPr>
        <w:t>-</w:t>
      </w:r>
      <w:r>
        <w:rPr>
          <w:rFonts w:eastAsia="等线"/>
          <w:color w:val="auto"/>
          <w:lang w:eastAsia="zh-CN"/>
        </w:rPr>
        <w:tab/>
        <w:t>Determines the broadcast area and the involved SMF for the target broadcast service.</w:t>
      </w:r>
    </w:p>
    <w:p w14:paraId="222E6823" w14:textId="77777777" w:rsidR="004776EE" w:rsidRDefault="001B6AD5">
      <w:pPr>
        <w:overflowPunct/>
        <w:autoSpaceDE/>
        <w:autoSpaceDN/>
        <w:adjustRightInd/>
        <w:ind w:left="568" w:hanging="284"/>
        <w:textAlignment w:val="auto"/>
        <w:rPr>
          <w:rFonts w:eastAsia="等线"/>
          <w:color w:val="auto"/>
          <w:lang w:eastAsia="zh-CN"/>
        </w:rPr>
      </w:pPr>
      <w:ins w:id="322" w:author="Navratil, David (Nokia - FI/Espoo)" w:date="2020-10-02T12:24:00Z">
        <w:r>
          <w:rPr>
            <w:rFonts w:eastAsia="等线"/>
            <w:color w:val="auto"/>
            <w:lang w:eastAsia="zh-CN"/>
          </w:rPr>
          <w:t>-</w:t>
        </w:r>
        <w:r>
          <w:rPr>
            <w:rFonts w:eastAsia="等线"/>
            <w:color w:val="auto"/>
            <w:lang w:eastAsia="zh-CN"/>
          </w:rPr>
          <w:tab/>
        </w:r>
      </w:ins>
      <w:ins w:id="323" w:author="Navratil, David (Nokia - FI/Espoo)" w:date="2020-10-02T12:26:00Z">
        <w:r>
          <w:rPr>
            <w:color w:val="auto"/>
            <w:lang w:eastAsia="zh-CN"/>
          </w:rPr>
          <w:t xml:space="preserve">Selects broadcast session parameters including BC Session ID, a global broadcast bearer service identity (e.g. TMGI) and, if User Services (e.g. File delivery) are requested by the AF, </w:t>
        </w:r>
      </w:ins>
      <w:ins w:id="324" w:author="Navratil, David (Nokia - FI/Espoo)" w:date="2020-10-02T13:52:00Z">
        <w:r>
          <w:rPr>
            <w:color w:val="auto"/>
            <w:lang w:eastAsia="zh-CN"/>
          </w:rPr>
          <w:t xml:space="preserve">may allocate </w:t>
        </w:r>
      </w:ins>
      <w:ins w:id="325" w:author="Navratil, David (Nokia - FI/Espoo)" w:date="2020-10-02T12:26:00Z">
        <w:r>
          <w:rPr>
            <w:color w:val="auto"/>
            <w:lang w:eastAsia="zh-CN"/>
          </w:rPr>
          <w:t>IP multicast address(es) and other (e.g. FEC).</w:t>
        </w:r>
      </w:ins>
    </w:p>
    <w:p w14:paraId="695DDB15" w14:textId="77777777" w:rsidR="004776EE" w:rsidRDefault="001B6AD5">
      <w:pPr>
        <w:overflowPunct/>
        <w:autoSpaceDE/>
        <w:autoSpaceDN/>
        <w:adjustRightInd/>
        <w:textAlignment w:val="auto"/>
        <w:rPr>
          <w:color w:val="auto"/>
          <w:lang w:eastAsia="zh-CN"/>
        </w:rPr>
      </w:pPr>
      <w:r>
        <w:rPr>
          <w:color w:val="auto"/>
          <w:lang w:eastAsia="zh-CN"/>
        </w:rPr>
        <w:t>PCF:</w:t>
      </w:r>
    </w:p>
    <w:p w14:paraId="50AAA2B3"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Dete</w:t>
      </w:r>
      <w:r>
        <w:rPr>
          <w:rFonts w:eastAsia="等线"/>
          <w:color w:val="auto"/>
          <w:lang w:eastAsia="zh-CN"/>
        </w:rPr>
        <w:t>rmines the policy and QoS profile for the broadcast service.</w:t>
      </w:r>
    </w:p>
    <w:p w14:paraId="3D308059"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Authorization management.</w:t>
      </w:r>
    </w:p>
    <w:p w14:paraId="08B8AF93" w14:textId="77777777" w:rsidR="004776EE" w:rsidRDefault="001B6AD5">
      <w:pPr>
        <w:overflowPunct/>
        <w:autoSpaceDE/>
        <w:autoSpaceDN/>
        <w:adjustRightInd/>
        <w:textAlignment w:val="auto"/>
        <w:rPr>
          <w:rFonts w:eastAsia="等线"/>
          <w:color w:val="auto"/>
          <w:lang w:eastAsia="zh-CN"/>
        </w:rPr>
      </w:pPr>
      <w:ins w:id="326" w:author="Nokia rev0" w:date="2020-10-12T17:46:00Z">
        <w:r>
          <w:rPr>
            <w:rFonts w:eastAsia="等线"/>
            <w:color w:val="auto"/>
            <w:lang w:eastAsia="zh-CN"/>
          </w:rPr>
          <w:t>MB-</w:t>
        </w:r>
      </w:ins>
      <w:r>
        <w:rPr>
          <w:rFonts w:eastAsia="等线"/>
          <w:color w:val="auto"/>
          <w:lang w:eastAsia="zh-CN"/>
        </w:rPr>
        <w:t>SMF:</w:t>
      </w:r>
    </w:p>
    <w:p w14:paraId="30345AB1"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Receives the broadcast session information from the MSF, e.g. broadcast session identifier (BC Session ID),</w:t>
      </w:r>
    </w:p>
    <w:p w14:paraId="63880C4B"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Establishes broadcast policy association to obt</w:t>
      </w:r>
      <w:r>
        <w:rPr>
          <w:rFonts w:eastAsia="等线"/>
          <w:color w:val="auto"/>
          <w:lang w:eastAsia="zh-CN"/>
        </w:rPr>
        <w:t>ain QoS profile</w:t>
      </w:r>
    </w:p>
    <w:p w14:paraId="754C8AD6"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Determines the involved PSA UPF and other UPFs;</w:t>
      </w:r>
    </w:p>
    <w:p w14:paraId="14771BAC"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Determines the involved AMF(s);</w:t>
      </w:r>
    </w:p>
    <w:p w14:paraId="386D4690"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Manage the N3/N9 tunnels for the broadcast service.</w:t>
      </w:r>
    </w:p>
    <w:p w14:paraId="5338DB2D" w14:textId="77777777" w:rsidR="004776EE" w:rsidRDefault="001B6AD5">
      <w:pPr>
        <w:overflowPunct/>
        <w:autoSpaceDE/>
        <w:autoSpaceDN/>
        <w:adjustRightInd/>
        <w:textAlignment w:val="auto"/>
        <w:rPr>
          <w:rFonts w:eastAsia="等线"/>
          <w:color w:val="auto"/>
          <w:lang w:eastAsia="zh-CN"/>
        </w:rPr>
      </w:pPr>
      <w:r>
        <w:rPr>
          <w:rFonts w:eastAsia="等线"/>
          <w:color w:val="auto"/>
          <w:lang w:eastAsia="zh-CN"/>
        </w:rPr>
        <w:t>AMF:</w:t>
      </w:r>
    </w:p>
    <w:p w14:paraId="473D3785"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the broadcast session information transfer between the SMF and the NG RAN.</w:t>
      </w:r>
    </w:p>
    <w:p w14:paraId="1287D1EB"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w:t>
      </w:r>
      <w:r>
        <w:rPr>
          <w:rFonts w:eastAsia="等线"/>
          <w:color w:val="auto"/>
          <w:lang w:eastAsia="zh-CN"/>
        </w:rPr>
        <w:tab/>
        <w:t>Determines</w:t>
      </w:r>
      <w:r>
        <w:rPr>
          <w:rFonts w:eastAsia="等线"/>
          <w:color w:val="auto"/>
          <w:lang w:eastAsia="zh-CN"/>
        </w:rPr>
        <w:t xml:space="preserve"> the involved RAN nodes for the target broadcast communication service based on TAIs.</w:t>
      </w:r>
    </w:p>
    <w:p w14:paraId="7F8CEDB9" w14:textId="77777777" w:rsidR="004776EE" w:rsidRDefault="001B6AD5">
      <w:pPr>
        <w:overflowPunct/>
        <w:autoSpaceDE/>
        <w:autoSpaceDN/>
        <w:adjustRightInd/>
        <w:textAlignment w:val="auto"/>
        <w:rPr>
          <w:rFonts w:eastAsia="等线"/>
          <w:color w:val="auto"/>
          <w:lang w:eastAsia="zh-CN"/>
        </w:rPr>
      </w:pPr>
      <w:del w:id="327" w:author="Nokia rev0" w:date="2020-10-12T18:00:00Z">
        <w:r>
          <w:rPr>
            <w:rFonts w:eastAsia="等线"/>
            <w:color w:val="auto"/>
            <w:lang w:eastAsia="zh-CN"/>
          </w:rPr>
          <w:delText xml:space="preserve">PSA </w:delText>
        </w:r>
      </w:del>
      <w:ins w:id="328" w:author="Nokia rev0" w:date="2020-10-12T18:00:00Z">
        <w:r>
          <w:rPr>
            <w:rFonts w:eastAsia="等线"/>
            <w:color w:val="auto"/>
            <w:lang w:eastAsia="zh-CN"/>
          </w:rPr>
          <w:t>MB-</w:t>
        </w:r>
      </w:ins>
      <w:r>
        <w:rPr>
          <w:rFonts w:eastAsia="等线"/>
          <w:color w:val="auto"/>
          <w:lang w:eastAsia="zh-CN"/>
        </w:rPr>
        <w:t>UPF:</w:t>
      </w:r>
    </w:p>
    <w:p w14:paraId="5C88CBBD"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The anchor UPF connects to broadcast service based DNN.</w:t>
      </w:r>
    </w:p>
    <w:p w14:paraId="06FD037B"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Distributes the broadcast traffic to the involved UPFs configured by SMF.</w:t>
      </w:r>
    </w:p>
    <w:p w14:paraId="337B35CA" w14:textId="77777777" w:rsidR="004776EE" w:rsidRDefault="001B6AD5">
      <w:pPr>
        <w:overflowPunct/>
        <w:autoSpaceDE/>
        <w:autoSpaceDN/>
        <w:adjustRightInd/>
        <w:ind w:left="568" w:hanging="284"/>
        <w:textAlignment w:val="auto"/>
        <w:rPr>
          <w:ins w:id="329" w:author="Navratil, David (Nokia - FI/Espoo)" w:date="2020-10-02T12:26:00Z"/>
          <w:rFonts w:eastAsia="等线"/>
          <w:color w:val="auto"/>
          <w:lang w:eastAsia="zh-CN"/>
        </w:rPr>
      </w:pPr>
      <w:r>
        <w:rPr>
          <w:rFonts w:eastAsia="等线"/>
          <w:color w:val="auto"/>
          <w:lang w:eastAsia="zh-CN"/>
        </w:rPr>
        <w:t>-</w:t>
      </w:r>
      <w:r>
        <w:rPr>
          <w:rFonts w:eastAsia="等线"/>
          <w:color w:val="auto"/>
          <w:lang w:eastAsia="zh-CN"/>
        </w:rPr>
        <w:tab/>
        <w:t xml:space="preserve">Enforce broadcast QoS </w:t>
      </w:r>
      <w:r>
        <w:rPr>
          <w:rFonts w:eastAsia="等线"/>
          <w:color w:val="auto"/>
          <w:lang w:eastAsia="zh-CN"/>
        </w:rPr>
        <w:t>rule.</w:t>
      </w:r>
    </w:p>
    <w:p w14:paraId="18CB5164" w14:textId="77777777" w:rsidR="004776EE" w:rsidRDefault="001B6AD5">
      <w:pPr>
        <w:overflowPunct/>
        <w:autoSpaceDE/>
        <w:autoSpaceDN/>
        <w:adjustRightInd/>
        <w:ind w:left="568" w:hanging="284"/>
        <w:textAlignment w:val="auto"/>
        <w:rPr>
          <w:rFonts w:eastAsia="等线"/>
          <w:color w:val="auto"/>
          <w:lang w:eastAsia="zh-CN"/>
        </w:rPr>
      </w:pPr>
      <w:ins w:id="330" w:author="Navratil, David (Nokia - FI/Espoo)" w:date="2020-10-02T12:26:00Z">
        <w:r>
          <w:rPr>
            <w:rFonts w:eastAsia="等线"/>
            <w:color w:val="auto"/>
            <w:lang w:eastAsia="zh-CN"/>
          </w:rPr>
          <w:t>-</w:t>
        </w:r>
      </w:ins>
      <w:ins w:id="331" w:author="Navratil, David (Nokia - FI/Espoo)" w:date="2020-10-02T12:27:00Z">
        <w:r>
          <w:rPr>
            <w:rFonts w:eastAsia="等线"/>
            <w:color w:val="auto"/>
            <w:lang w:eastAsia="zh-CN"/>
          </w:rPr>
          <w:tab/>
        </w:r>
      </w:ins>
      <w:ins w:id="332" w:author="Navratil, David (Nokia - FI/Espoo)" w:date="2020-10-02T13:52:00Z">
        <w:r>
          <w:rPr>
            <w:rFonts w:eastAsia="等线"/>
            <w:color w:val="auto"/>
            <w:lang w:eastAsia="zh-CN"/>
          </w:rPr>
          <w:t>Select the ingress</w:t>
        </w:r>
      </w:ins>
      <w:ins w:id="333" w:author="Navratil, David (Nokia - FI/Espoo)" w:date="2020-10-02T13:53:00Z">
        <w:r>
          <w:rPr>
            <w:rFonts w:eastAsia="等线"/>
            <w:color w:val="auto"/>
            <w:lang w:eastAsia="zh-CN"/>
          </w:rPr>
          <w:t xml:space="preserve"> resources (i.e. an ingress transport address and port)</w:t>
        </w:r>
      </w:ins>
      <w:ins w:id="334" w:author="Navratil, David (Nokia - FI/Espoo)" w:date="2020-10-02T12:29:00Z">
        <w:r>
          <w:rPr>
            <w:rFonts w:eastAsia="等线"/>
            <w:color w:val="auto"/>
            <w:lang w:eastAsia="zh-CN"/>
          </w:rPr>
          <w:t>.</w:t>
        </w:r>
      </w:ins>
    </w:p>
    <w:p w14:paraId="4AFE15FC" w14:textId="77777777" w:rsidR="004776EE" w:rsidRDefault="001B6AD5">
      <w:pPr>
        <w:overflowPunct/>
        <w:autoSpaceDE/>
        <w:autoSpaceDN/>
        <w:adjustRightInd/>
        <w:textAlignment w:val="auto"/>
        <w:rPr>
          <w:rFonts w:eastAsia="等线"/>
          <w:color w:val="auto"/>
          <w:lang w:eastAsia="zh-CN"/>
        </w:rPr>
      </w:pPr>
      <w:r>
        <w:rPr>
          <w:rFonts w:eastAsia="等线"/>
          <w:color w:val="auto"/>
          <w:lang w:eastAsia="zh-CN"/>
        </w:rPr>
        <w:t>NG RAN node:</w:t>
      </w:r>
    </w:p>
    <w:p w14:paraId="109E4848"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Allocate the N3 tunnel address for the broadcast session.</w:t>
      </w:r>
    </w:p>
    <w:p w14:paraId="23479C91" w14:textId="77777777" w:rsidR="004776EE" w:rsidRDefault="001B6AD5">
      <w:pPr>
        <w:overflowPunct/>
        <w:autoSpaceDE/>
        <w:autoSpaceDN/>
        <w:adjustRightInd/>
        <w:ind w:left="568" w:hanging="284"/>
        <w:textAlignment w:val="auto"/>
        <w:rPr>
          <w:rFonts w:eastAsia="等线"/>
          <w:color w:val="auto"/>
          <w:lang w:eastAsia="zh-CN"/>
        </w:rPr>
      </w:pPr>
      <w:r>
        <w:rPr>
          <w:rFonts w:eastAsia="等线"/>
          <w:color w:val="auto"/>
          <w:lang w:eastAsia="zh-CN"/>
        </w:rPr>
        <w:t>-</w:t>
      </w:r>
      <w:r>
        <w:rPr>
          <w:rFonts w:eastAsia="等线"/>
          <w:color w:val="auto"/>
          <w:lang w:eastAsia="zh-CN"/>
        </w:rPr>
        <w:tab/>
        <w:t>Transmitting broadcast traffic with satisfying the QoS requirements.</w:t>
      </w:r>
    </w:p>
    <w:p w14:paraId="0D4E392D" w14:textId="77777777" w:rsidR="004776EE" w:rsidRDefault="004776EE">
      <w:pPr>
        <w:keepNext/>
        <w:keepLines/>
        <w:overflowPunct/>
        <w:autoSpaceDE/>
        <w:autoSpaceDN/>
        <w:adjustRightInd/>
        <w:spacing w:before="180"/>
        <w:ind w:left="1134" w:hanging="1134"/>
        <w:textAlignment w:val="auto"/>
        <w:outlineLvl w:val="1"/>
      </w:pPr>
    </w:p>
    <w:sectPr w:rsidR="004776EE">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8C327" w14:textId="77777777" w:rsidR="001B6AD5" w:rsidRDefault="001B6AD5">
      <w:pPr>
        <w:spacing w:after="0" w:line="240" w:lineRule="auto"/>
      </w:pPr>
      <w:r>
        <w:separator/>
      </w:r>
    </w:p>
  </w:endnote>
  <w:endnote w:type="continuationSeparator" w:id="0">
    <w:p w14:paraId="37EF28F2" w14:textId="77777777" w:rsidR="001B6AD5" w:rsidRDefault="001B6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B84F8" w14:textId="77777777" w:rsidR="004776EE" w:rsidRDefault="001B6AD5">
    <w:pPr>
      <w:framePr w:w="646" w:h="244" w:hRule="exact" w:wrap="around" w:vAnchor="text" w:hAnchor="margin" w:y="-5"/>
      <w:rPr>
        <w:rFonts w:ascii="Arial" w:hAnsi="Arial" w:cs="Arial"/>
        <w:b/>
        <w:bCs/>
        <w:i/>
        <w:iCs/>
        <w:sz w:val="18"/>
      </w:rPr>
    </w:pPr>
    <w:r>
      <w:rPr>
        <w:rFonts w:ascii="Arial" w:hAnsi="Arial" w:cs="Arial"/>
        <w:b/>
        <w:bCs/>
        <w:i/>
        <w:iCs/>
        <w:sz w:val="18"/>
      </w:rPr>
      <w:t>3GPP</w:t>
    </w:r>
  </w:p>
  <w:p w14:paraId="2F891528" w14:textId="77777777" w:rsidR="004776EE" w:rsidRDefault="001B6AD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FD6B22" w14:textId="77777777" w:rsidR="004776EE" w:rsidRDefault="004776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19EB8" w14:textId="77777777" w:rsidR="001B6AD5" w:rsidRDefault="001B6AD5">
      <w:pPr>
        <w:spacing w:after="0" w:line="240" w:lineRule="auto"/>
      </w:pPr>
      <w:r>
        <w:separator/>
      </w:r>
    </w:p>
  </w:footnote>
  <w:footnote w:type="continuationSeparator" w:id="0">
    <w:p w14:paraId="50B986E8" w14:textId="77777777" w:rsidR="001B6AD5" w:rsidRDefault="001B6A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2643D" w14:textId="77777777" w:rsidR="004776EE" w:rsidRDefault="004776EE"/>
  <w:p w14:paraId="049C4C02" w14:textId="77777777" w:rsidR="004776EE" w:rsidRDefault="004776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F71E3" w14:textId="77777777" w:rsidR="004776EE" w:rsidRDefault="001B6AD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940F771" w14:textId="77777777" w:rsidR="004776EE" w:rsidRDefault="001B6AD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1419D">
      <w:rPr>
        <w:rFonts w:ascii="Arial" w:hAnsi="Arial" w:cs="Arial"/>
        <w:b/>
        <w:bCs/>
        <w:noProof/>
        <w:sz w:val="18"/>
        <w:lang w:val="fr-FR"/>
      </w:rPr>
      <w:t>6</w:t>
    </w:r>
    <w:r>
      <w:rPr>
        <w:rFonts w:ascii="Arial" w:hAnsi="Arial" w:cs="Arial"/>
        <w:b/>
        <w:bCs/>
        <w:sz w:val="18"/>
      </w:rPr>
      <w:fldChar w:fldCharType="end"/>
    </w:r>
  </w:p>
  <w:p w14:paraId="2C618C0F" w14:textId="77777777" w:rsidR="004776EE" w:rsidRDefault="004776EE">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BN">
    <w15:presenceInfo w15:providerId="None" w15:userId="CBN"/>
  </w15:person>
  <w15:person w15:author="Navratil, David (Nokia - FI/Espoo)">
    <w15:presenceInfo w15:providerId="AD" w15:userId="S::david.navratil@nokia-bell-labs.com::d0c752c3-8529-414a-90fb-78f9da85c5ba"/>
  </w15:person>
  <w15:person w15:author="user">
    <w15:presenceInfo w15:providerId="None" w15:userId="user"/>
  </w15:person>
  <w15:person w15:author="Nokia rev0">
    <w15:presenceInfo w15:providerId="None" w15:userId="Nokia rev0"/>
  </w15:person>
  <w15:person w15:author="Huawei Rev r02">
    <w15:presenceInfo w15:providerId="None" w15:userId="Huawei Rev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D2FBFD5F"/>
    <w:rsid w:val="EBDD02BD"/>
    <w:rsid w:val="EDEF6D2E"/>
    <w:rsid w:val="F3AF6D4F"/>
    <w:rsid w:val="F7E641BF"/>
    <w:rsid w:val="FBF7BC65"/>
    <w:rsid w:val="FFE53E5B"/>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1F"/>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3D7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B6AD5"/>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6C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63FA"/>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77CC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07D8A"/>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36C52"/>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6EE"/>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B7579"/>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122"/>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70C"/>
    <w:rsid w:val="00661FF3"/>
    <w:rsid w:val="00662007"/>
    <w:rsid w:val="0066205E"/>
    <w:rsid w:val="0066219D"/>
    <w:rsid w:val="00662994"/>
    <w:rsid w:val="006633DF"/>
    <w:rsid w:val="00664B23"/>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8B2"/>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57E5"/>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176AF"/>
    <w:rsid w:val="0072114C"/>
    <w:rsid w:val="007236E5"/>
    <w:rsid w:val="00724230"/>
    <w:rsid w:val="00727080"/>
    <w:rsid w:val="00730AB5"/>
    <w:rsid w:val="007312AD"/>
    <w:rsid w:val="0073298E"/>
    <w:rsid w:val="00733E9F"/>
    <w:rsid w:val="007348DE"/>
    <w:rsid w:val="00734DC1"/>
    <w:rsid w:val="00735EE8"/>
    <w:rsid w:val="007378BA"/>
    <w:rsid w:val="00740132"/>
    <w:rsid w:val="00741636"/>
    <w:rsid w:val="00744D81"/>
    <w:rsid w:val="007455B2"/>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352"/>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5FE"/>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3864"/>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0D"/>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4F3"/>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130A"/>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857"/>
    <w:rsid w:val="009F3963"/>
    <w:rsid w:val="009F4313"/>
    <w:rsid w:val="009F575B"/>
    <w:rsid w:val="009F601D"/>
    <w:rsid w:val="009F6035"/>
    <w:rsid w:val="009F76A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373"/>
    <w:rsid w:val="00A63BF7"/>
    <w:rsid w:val="00A63D13"/>
    <w:rsid w:val="00A64EC8"/>
    <w:rsid w:val="00A658D2"/>
    <w:rsid w:val="00A65BF5"/>
    <w:rsid w:val="00A673DC"/>
    <w:rsid w:val="00A67909"/>
    <w:rsid w:val="00A70728"/>
    <w:rsid w:val="00A70F20"/>
    <w:rsid w:val="00A72781"/>
    <w:rsid w:val="00A728FD"/>
    <w:rsid w:val="00A72FFA"/>
    <w:rsid w:val="00A75A55"/>
    <w:rsid w:val="00A75E8B"/>
    <w:rsid w:val="00A7686D"/>
    <w:rsid w:val="00A76CD7"/>
    <w:rsid w:val="00A7773C"/>
    <w:rsid w:val="00A8042B"/>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4835"/>
    <w:rsid w:val="00AC651D"/>
    <w:rsid w:val="00AC790B"/>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4FEE"/>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B0A"/>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35AD"/>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419D"/>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09F"/>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301"/>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0E6"/>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0AF3"/>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672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27E7"/>
    <w:rsid w:val="00FA3BEF"/>
    <w:rsid w:val="00FA3CC0"/>
    <w:rsid w:val="00FA4E38"/>
    <w:rsid w:val="00FA5602"/>
    <w:rsid w:val="00FA617E"/>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790"/>
    <w:rsid w:val="00FC49D6"/>
    <w:rsid w:val="00FC4E4C"/>
    <w:rsid w:val="00FC5372"/>
    <w:rsid w:val="00FC58B7"/>
    <w:rsid w:val="00FC6C83"/>
    <w:rsid w:val="00FD028A"/>
    <w:rsid w:val="00FD0C96"/>
    <w:rsid w:val="00FD15AA"/>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 w:val="3FFF4801"/>
    <w:rsid w:val="7EBFC6D6"/>
    <w:rsid w:val="7F5BE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946978-A778-4D80-B36F-9D08F219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a3">
    <w:name w:val="Balloon Text"/>
    <w:basedOn w:val="a"/>
    <w:link w:val="Char"/>
    <w:qFormat/>
    <w:pPr>
      <w:spacing w:after="0"/>
    </w:pPr>
    <w:rPr>
      <w:rFonts w:ascii="Segoe UI" w:hAnsi="Segoe UI" w:cs="Segoe UI"/>
      <w:sz w:val="18"/>
      <w:szCs w:val="18"/>
    </w:rPr>
  </w:style>
  <w:style w:type="paragraph" w:styleId="a4">
    <w:name w:val="Body Text"/>
    <w:basedOn w:val="a"/>
    <w:link w:val="Char0"/>
    <w:qFormat/>
    <w:pPr>
      <w:spacing w:after="120"/>
    </w:pPr>
  </w:style>
  <w:style w:type="paragraph" w:styleId="a5">
    <w:name w:val="caption"/>
    <w:basedOn w:val="a"/>
    <w:next w:val="a"/>
    <w:unhideWhenUsed/>
    <w:qFormat/>
    <w:rPr>
      <w:b/>
      <w:bCs/>
    </w:rPr>
  </w:style>
  <w:style w:type="paragraph" w:styleId="a6">
    <w:name w:val="annotation text"/>
    <w:basedOn w:val="a"/>
    <w:link w:val="Char1"/>
    <w:qFormat/>
  </w:style>
  <w:style w:type="paragraph" w:styleId="a7">
    <w:name w:val="annotation subject"/>
    <w:basedOn w:val="a6"/>
    <w:next w:val="a6"/>
    <w:link w:val="Char2"/>
    <w:qFormat/>
    <w:rPr>
      <w:b/>
      <w:bCs/>
    </w:rPr>
  </w:style>
  <w:style w:type="paragraph" w:styleId="a8">
    <w:name w:val="footer"/>
    <w:basedOn w:val="a"/>
    <w:qFormat/>
    <w:pPr>
      <w:tabs>
        <w:tab w:val="center" w:pos="4153"/>
        <w:tab w:val="right" w:pos="8306"/>
      </w:tabs>
    </w:pPr>
  </w:style>
  <w:style w:type="paragraph" w:styleId="a9">
    <w:name w:val="footnote text"/>
    <w:basedOn w:val="a"/>
    <w:link w:val="Char3"/>
    <w:qFormat/>
  </w:style>
  <w:style w:type="paragraph" w:styleId="aa">
    <w:name w:val="header"/>
    <w:basedOn w:val="a"/>
    <w:link w:val="Char4"/>
    <w:qFormat/>
    <w:pPr>
      <w:tabs>
        <w:tab w:val="center" w:pos="4153"/>
        <w:tab w:val="right" w:pos="8306"/>
      </w:tabs>
    </w:pPr>
  </w:style>
  <w:style w:type="paragraph" w:styleId="ab">
    <w:name w:val="Plain Text"/>
    <w:basedOn w:val="a"/>
    <w:link w:val="Char5"/>
    <w:qFormat/>
    <w:pPr>
      <w:overflowPunct/>
      <w:autoSpaceDE/>
      <w:autoSpaceDN/>
      <w:adjustRightInd/>
      <w:textAlignment w:val="auto"/>
    </w:pPr>
    <w:rPr>
      <w:rFonts w:ascii="Courier New" w:hAnsi="Courier New"/>
      <w:color w:val="auto"/>
      <w:lang w:val="nb-NO" w:eastAsia="zh-CN"/>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20">
    <w:name w:val="toc 2"/>
    <w:basedOn w:val="10"/>
    <w:next w:val="a"/>
    <w:uiPriority w:val="39"/>
    <w:qFormat/>
    <w:pPr>
      <w:keepNext w:val="0"/>
      <w:spacing w:before="0"/>
      <w:ind w:left="851" w:hanging="851"/>
    </w:pPr>
    <w:rPr>
      <w:sz w:val="20"/>
    </w:rPr>
  </w:style>
  <w:style w:type="paragraph" w:styleId="30">
    <w:name w:val="toc 3"/>
    <w:basedOn w:val="20"/>
    <w:next w:val="a"/>
    <w:uiPriority w:val="39"/>
    <w:qFormat/>
    <w:pPr>
      <w:ind w:left="1134" w:hanging="1134"/>
    </w:pPr>
  </w:style>
  <w:style w:type="paragraph" w:styleId="40">
    <w:name w:val="toc 4"/>
    <w:basedOn w:val="30"/>
    <w:next w:val="a"/>
    <w:uiPriority w:val="39"/>
    <w:qFormat/>
    <w:pPr>
      <w:ind w:left="1418" w:hanging="1418"/>
    </w:pPr>
  </w:style>
  <w:style w:type="paragraph" w:styleId="50">
    <w:name w:val="toc 5"/>
    <w:basedOn w:val="40"/>
    <w:next w:val="a"/>
    <w:semiHidden/>
    <w:qFormat/>
    <w:pPr>
      <w:ind w:left="1701" w:hanging="1701"/>
    </w:pPr>
  </w:style>
  <w:style w:type="paragraph" w:styleId="60">
    <w:name w:val="toc 6"/>
    <w:basedOn w:val="50"/>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0"/>
    <w:next w:val="a"/>
    <w:uiPriority w:val="39"/>
    <w:qFormat/>
    <w:pPr>
      <w:spacing w:before="180"/>
      <w:ind w:left="2693" w:hanging="2693"/>
    </w:pPr>
    <w:rPr>
      <w:b/>
    </w:rPr>
  </w:style>
  <w:style w:type="paragraph" w:styleId="90">
    <w:name w:val="toc 9"/>
    <w:basedOn w:val="80"/>
    <w:next w:val="a"/>
    <w:uiPriority w:val="39"/>
    <w:qFormat/>
    <w:pPr>
      <w:ind w:left="1418" w:hanging="1418"/>
    </w:pPr>
  </w:style>
  <w:style w:type="character" w:styleId="ac">
    <w:name w:val="annotation reference"/>
    <w:qFormat/>
    <w:rPr>
      <w:sz w:val="16"/>
      <w:szCs w:val="16"/>
    </w:rPr>
  </w:style>
  <w:style w:type="character" w:styleId="ad">
    <w:name w:val="Emphasis"/>
    <w:uiPriority w:val="20"/>
    <w:qFormat/>
    <w:rPr>
      <w:i/>
      <w:i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Strong"/>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after="160"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页眉 Char"/>
    <w:link w:val="aa"/>
    <w:qFormat/>
    <w:rPr>
      <w:color w:val="000000"/>
      <w:lang w:val="en-GB" w:eastAsia="ja-JP" w:bidi="ar-SA"/>
    </w:rPr>
  </w:style>
  <w:style w:type="character" w:customStyle="1" w:styleId="Char1">
    <w:name w:val="批注文字 Char"/>
    <w:link w:val="a6"/>
    <w:qFormat/>
    <w:rPr>
      <w:color w:val="000000"/>
      <w:lang w:val="en-GB" w:eastAsia="ja-JP"/>
    </w:rPr>
  </w:style>
  <w:style w:type="character" w:customStyle="1" w:styleId="Char2">
    <w:name w:val="批注主题 Char"/>
    <w:link w:val="a7"/>
    <w:qFormat/>
    <w:rPr>
      <w:b/>
      <w:bCs/>
      <w:color w:val="000000"/>
      <w:lang w:val="en-GB" w:eastAsia="ja-JP"/>
    </w:rPr>
  </w:style>
  <w:style w:type="character" w:customStyle="1" w:styleId="Char3">
    <w:name w:val="脚注文本 Char"/>
    <w:link w:val="a9"/>
    <w:qFormat/>
    <w:rPr>
      <w:color w:val="000000"/>
      <w:lang w:val="en-GB" w:eastAsia="ja-JP"/>
    </w:rPr>
  </w:style>
  <w:style w:type="paragraph" w:customStyle="1" w:styleId="ListParagraph1">
    <w:name w:val="List Paragraph1"/>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pPr>
      <w:spacing w:after="160" w:line="259" w:lineRule="auto"/>
    </w:pPr>
    <w:rPr>
      <w:color w:val="000000"/>
      <w:lang w:val="en-GB" w:eastAsia="ja-JP"/>
    </w:rPr>
  </w:style>
  <w:style w:type="character" w:customStyle="1" w:styleId="Char0">
    <w:name w:val="正文文本 Char"/>
    <w:link w:val="a4"/>
    <w:qFormat/>
    <w:rPr>
      <w:color w:val="000000"/>
      <w:lang w:val="en-GB" w:eastAsia="ja-JP"/>
    </w:rPr>
  </w:style>
  <w:style w:type="character" w:customStyle="1" w:styleId="Char5">
    <w:name w:val="纯文本 Char"/>
    <w:link w:val="ab"/>
    <w:qFormat/>
    <w:rPr>
      <w:rFonts w:ascii="Courier New" w:hAnsi="Courier New"/>
      <w:lang w:val="nb-NO"/>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Char">
    <w:name w:val="批注框文本 Char"/>
    <w:link w:val="a3"/>
    <w:qFormat/>
    <w:rPr>
      <w:rFonts w:ascii="Segoe UI" w:hAnsi="Segoe UI" w:cs="Segoe UI"/>
      <w:color w:val="000000"/>
      <w:sz w:val="18"/>
      <w:szCs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HCar">
    <w:name w:val="TAH Car"/>
    <w:link w:val="TAH"/>
    <w:qFormat/>
    <w:rPr>
      <w:rFonts w:ascii="Arial" w:hAnsi="Arial"/>
      <w:b/>
      <w:color w:val="000000"/>
      <w:sz w:val="18"/>
      <w:lang w:val="en-GB" w:eastAsia="ja-JP"/>
    </w:rPr>
  </w:style>
  <w:style w:type="character" w:customStyle="1" w:styleId="NOZchn">
    <w:name w:val="NO Zchn"/>
    <w:qFormat/>
    <w:rPr>
      <w:lang w:eastAsia="en-US"/>
    </w:rPr>
  </w:style>
  <w:style w:type="character" w:customStyle="1" w:styleId="B2Char">
    <w:name w:val="B2 Char"/>
    <w:link w:val="B2"/>
    <w:qFormat/>
    <w:rPr>
      <w:color w:val="000000"/>
      <w:lang w:val="en-GB" w:eastAsia="ja-JP"/>
    </w:rPr>
  </w:style>
  <w:style w:type="character" w:customStyle="1" w:styleId="B3Char2">
    <w:name w:val="B3 Char2"/>
    <w:link w:val="B3"/>
    <w:qFormat/>
    <w:rPr>
      <w:color w:val="000000"/>
      <w:lang w:val="en-GB" w:eastAsia="ja-JP"/>
    </w:rPr>
  </w:style>
  <w:style w:type="character" w:customStyle="1" w:styleId="B1Char1">
    <w:name w:val="B1 Char1"/>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679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1989</Words>
  <Characters>11339</Characters>
  <Application>Microsoft Office Word</Application>
  <DocSecurity>0</DocSecurity>
  <Lines>94</Lines>
  <Paragraphs>26</Paragraphs>
  <ScaleCrop>false</ScaleCrop>
  <Company>ETSI/MCC</Company>
  <LinksUpToDate>false</LinksUpToDate>
  <CharactersWithSpaces>13302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 Rev r02</cp:lastModifiedBy>
  <cp:revision>6</cp:revision>
  <cp:lastPrinted>2014-09-11T17:04:00Z</cp:lastPrinted>
  <dcterms:created xsi:type="dcterms:W3CDTF">2020-10-20T07:58:00Z</dcterms:created>
  <dcterms:modified xsi:type="dcterms:W3CDTF">2020-10-20T10:26:00Z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(3)QFpUUjnPcPILwrIXrqL5m7cXxb4dkzTUBgtBBU1JJfEPmvnQWP3WEZitdu0HbNzaUdDjMqDi
23NA0JQNvkGa5DE68dNxN81w793eV/BlbRYrc63OIcM79ukooEC8+x2DhW/z8JV12aJaAott
rCnc8pUc/am2Yt2lDXo6gGZ9NQ9yxWTKJ4KvQ3L6j6MDI7VSlY0KNkOAPUHF3EPjQSIYDrNM
Y+UgnCPLmoImDAXWPg</vt:lpwstr>
  </property>
  <property fmtid="{D5CDD505-2E9C-101B-9397-08002B2CF9AE}" pid="16" name="_2015_ms_pID_7253431">
    <vt:lpwstr>m6PTj0Q9tKHMJ9zk8e20+SZgD9De88bgi6tUz9SwBSlAedc5lva+SE
bmtP/jO22qkWs9cwZtQxk+DbeSYNbMX00D0I9T3B1tvaAzTge2HdOsIDSvagaMmluSHrUFHW
dmk88BxRSM5i+BcYRur7qoyNU3dsNa018K9rZfbD+QBafT57mShdH26rBfLwp1blCjXzCToy
pBw+7kftyM7ZUiyUtYJLsQhMsWBq7XxKsj3Q</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y fmtid="{D5CDD505-2E9C-101B-9397-08002B2CF9AE}" pid="23" name="KSOProductBuildVer">
    <vt:lpwstr>1033-2.7.1.4479</vt:lpwstr>
  </property>
</Properties>
</file>